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1E205C20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52037B">
        <w:rPr>
          <w:b/>
          <w:noProof/>
          <w:sz w:val="24"/>
        </w:rPr>
        <w:t>305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1E390F" w:rsidR="001E41F3" w:rsidRPr="00410371" w:rsidRDefault="004F60E8" w:rsidP="00005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005DC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8D78C" w:rsidR="001E41F3" w:rsidRPr="00410371" w:rsidRDefault="0052037B" w:rsidP="0052037B">
            <w:pPr>
              <w:pStyle w:val="CRCoverPage"/>
              <w:spacing w:after="0"/>
              <w:jc w:val="center"/>
              <w:rPr>
                <w:noProof/>
              </w:rPr>
            </w:pPr>
            <w:r w:rsidRPr="0052037B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0F5D6" w:rsidR="001E41F3" w:rsidRDefault="00372AF7" w:rsidP="00012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2AF7">
              <w:rPr>
                <w:noProof/>
                <w:lang w:eastAsia="zh-CN"/>
              </w:rPr>
              <w:t>Corrections on 204 No Content status code of GET and resource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28E29" w:rsidR="001E41F3" w:rsidRDefault="004F60E8" w:rsidP="007D0160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>eNA</w:t>
            </w:r>
            <w:r w:rsidR="007D0160">
              <w:rPr>
                <w:rFonts w:hint="eastAsia"/>
                <w:lang w:eastAsia="zh-CN"/>
              </w:rPr>
              <w:t>_</w:t>
            </w:r>
            <w:r w:rsidR="007D0160">
              <w:rPr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38A91" w14:textId="47229BF8" w:rsidR="005E64BA" w:rsidRDefault="005E64BA" w:rsidP="005E64B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>
              <w:rPr>
                <w:noProof/>
                <w:lang w:eastAsia="zh-CN"/>
              </w:rPr>
              <w:t xml:space="preserve">According to clause </w:t>
            </w:r>
            <w:r w:rsidRPr="00D1205D">
              <w:t>5.2.7.1</w:t>
            </w:r>
            <w:r>
              <w:t xml:space="preserve"> in TS 29.500, HTTP </w:t>
            </w:r>
            <w:r>
              <w:rPr>
                <w:rFonts w:eastAsia="等线"/>
              </w:rPr>
              <w:t>"</w:t>
            </w:r>
            <w:r w:rsidRPr="00D1205D">
              <w:t>204 No Content</w:t>
            </w:r>
            <w:r>
              <w:rPr>
                <w:rFonts w:eastAsia="等线"/>
              </w:rPr>
              <w:t>" status code shall not be used for GET method. See below:</w:t>
            </w:r>
          </w:p>
          <w:p w14:paraId="2177DA2F" w14:textId="77777777" w:rsidR="005E64BA" w:rsidRDefault="005E64BA" w:rsidP="005E64BA">
            <w:pPr>
              <w:pStyle w:val="CRCoverPage"/>
              <w:spacing w:after="0"/>
              <w:rPr>
                <w:rFonts w:eastAsia="等线"/>
              </w:rPr>
            </w:pPr>
          </w:p>
          <w:p w14:paraId="0DF9FA25" w14:textId="4C2BBF22" w:rsidR="005E64BA" w:rsidRPr="00CC4443" w:rsidRDefault="005E64BA" w:rsidP="005E64BA">
            <w:pPr>
              <w:rPr>
                <w:rFonts w:ascii="Arial" w:eastAsia="等线" w:hAnsi="Arial"/>
                <w:i/>
              </w:rPr>
            </w:pPr>
            <w:r w:rsidRPr="00CC4443">
              <w:rPr>
                <w:rFonts w:ascii="Arial" w:eastAsia="等线" w:hAnsi="Arial"/>
                <w:i/>
              </w:rPr>
              <w:t>Table 5.2.7.1-1 specifies HTTP status codes per HTTP method which shall be supported on SBI. Support of an HTTP status code shall be:</w:t>
            </w:r>
          </w:p>
          <w:p w14:paraId="49FE1257" w14:textId="77777777" w:rsidR="005E64BA" w:rsidRPr="00CC4443" w:rsidRDefault="005E64BA" w:rsidP="005E64BA">
            <w:pPr>
              <w:pStyle w:val="B1"/>
              <w:rPr>
                <w:rFonts w:ascii="Arial" w:eastAsia="等线" w:hAnsi="Arial"/>
                <w:i/>
              </w:rPr>
            </w:pPr>
            <w:r w:rsidRPr="00CC4443">
              <w:rPr>
                <w:rFonts w:ascii="Arial" w:eastAsia="等线" w:hAnsi="Arial"/>
                <w:i/>
              </w:rPr>
              <w:t>-</w:t>
            </w:r>
            <w:r w:rsidRPr="00CC4443">
              <w:rPr>
                <w:rFonts w:ascii="Arial" w:eastAsia="等线" w:hAnsi="Arial"/>
                <w:i/>
              </w:rPr>
              <w:tab/>
            </w:r>
            <w:r>
              <w:rPr>
                <w:rFonts w:ascii="Arial" w:eastAsia="等线" w:hAnsi="Arial"/>
                <w:i/>
              </w:rPr>
              <w:t>…</w:t>
            </w:r>
          </w:p>
          <w:p w14:paraId="33127696" w14:textId="77777777" w:rsidR="005E64BA" w:rsidRPr="00CC4443" w:rsidRDefault="005E64BA" w:rsidP="005E64BA">
            <w:pPr>
              <w:pStyle w:val="B1"/>
              <w:rPr>
                <w:rFonts w:ascii="Arial" w:eastAsia="等线" w:hAnsi="Arial"/>
                <w:i/>
              </w:rPr>
            </w:pPr>
            <w:r w:rsidRPr="00CC4443">
              <w:rPr>
                <w:rFonts w:ascii="Arial" w:eastAsia="等线" w:hAnsi="Arial"/>
                <w:i/>
                <w:highlight w:val="yellow"/>
              </w:rPr>
              <w:t>-</w:t>
            </w:r>
            <w:r w:rsidRPr="00CC4443">
              <w:rPr>
                <w:rFonts w:ascii="Arial" w:eastAsia="等线" w:hAnsi="Arial"/>
                <w:i/>
                <w:highlight w:val="yellow"/>
              </w:rPr>
              <w:tab/>
              <w:t>not applicable, which is marked in table as "N/A". This means that the specific HTTP status code shall not be used for the specific HTTP method within the 3GPP NFs.</w:t>
            </w:r>
          </w:p>
          <w:p w14:paraId="665C304E" w14:textId="77777777" w:rsidR="005E64BA" w:rsidRPr="00D1205D" w:rsidRDefault="005E64BA" w:rsidP="005E64BA">
            <w:pPr>
              <w:pStyle w:val="TH"/>
            </w:pPr>
            <w:bookmarkStart w:id="2" w:name="_CRTable5_2_7_11"/>
            <w:r w:rsidRPr="00D1205D">
              <w:t xml:space="preserve">Table </w:t>
            </w:r>
            <w:bookmarkEnd w:id="2"/>
            <w:r w:rsidRPr="00D1205D">
              <w:t>5.2.7.1-1: HTTP status code supported on SBI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774"/>
              <w:gridCol w:w="765"/>
              <w:gridCol w:w="998"/>
              <w:gridCol w:w="817"/>
              <w:gridCol w:w="817"/>
              <w:gridCol w:w="726"/>
              <w:gridCol w:w="907"/>
            </w:tblGrid>
            <w:tr w:rsidR="005E64BA" w:rsidRPr="00D1205D" w14:paraId="7C4F29EF" w14:textId="77777777" w:rsidTr="00DF5D8A">
              <w:trPr>
                <w:cantSplit/>
                <w:jc w:val="center"/>
              </w:trPr>
              <w:tc>
                <w:tcPr>
                  <w:tcW w:w="2628" w:type="dxa"/>
                  <w:vMerge w:val="restart"/>
                  <w:shd w:val="clear" w:color="auto" w:fill="F2F2F2"/>
                </w:tcPr>
                <w:p w14:paraId="79B61C0A" w14:textId="77777777" w:rsidR="005E64BA" w:rsidRPr="00D1205D" w:rsidRDefault="005E64BA" w:rsidP="005E64BA">
                  <w:pPr>
                    <w:pStyle w:val="TAH"/>
                  </w:pPr>
                  <w:r w:rsidRPr="00D1205D">
                    <w:t>HTTP status code</w:t>
                  </w:r>
                </w:p>
              </w:tc>
              <w:tc>
                <w:tcPr>
                  <w:tcW w:w="7006" w:type="dxa"/>
                  <w:gridSpan w:val="6"/>
                  <w:shd w:val="clear" w:color="auto" w:fill="F2F2F2"/>
                </w:tcPr>
                <w:p w14:paraId="5A5EA790" w14:textId="77777777" w:rsidR="005E64BA" w:rsidRPr="00D1205D" w:rsidRDefault="005E64BA" w:rsidP="005E64BA">
                  <w:pPr>
                    <w:pStyle w:val="TAH"/>
                  </w:pPr>
                  <w:r w:rsidRPr="00D1205D">
                    <w:t>HTTP method</w:t>
                  </w:r>
                </w:p>
              </w:tc>
            </w:tr>
            <w:tr w:rsidR="005E64BA" w:rsidRPr="00D1205D" w14:paraId="6E5FC422" w14:textId="77777777" w:rsidTr="00DF5D8A">
              <w:trPr>
                <w:cantSplit/>
                <w:jc w:val="center"/>
              </w:trPr>
              <w:tc>
                <w:tcPr>
                  <w:tcW w:w="2628" w:type="dxa"/>
                  <w:vMerge/>
                  <w:shd w:val="clear" w:color="auto" w:fill="F2F2F2"/>
                </w:tcPr>
                <w:p w14:paraId="0408A1E0" w14:textId="77777777" w:rsidR="005E64BA" w:rsidRPr="00D1205D" w:rsidRDefault="005E64BA" w:rsidP="005E64BA">
                  <w:pPr>
                    <w:pStyle w:val="TAL"/>
                  </w:pPr>
                </w:p>
              </w:tc>
              <w:tc>
                <w:tcPr>
                  <w:tcW w:w="1053" w:type="dxa"/>
                  <w:shd w:val="clear" w:color="auto" w:fill="F2F2F2"/>
                </w:tcPr>
                <w:p w14:paraId="5A36BF27" w14:textId="77777777" w:rsidR="005E64BA" w:rsidRPr="00D1205D" w:rsidRDefault="005E64BA" w:rsidP="005E64BA">
                  <w:pPr>
                    <w:pStyle w:val="TAH"/>
                  </w:pPr>
                  <w:r w:rsidRPr="00D1205D">
                    <w:t>DELETE</w:t>
                  </w:r>
                </w:p>
              </w:tc>
              <w:tc>
                <w:tcPr>
                  <w:tcW w:w="1417" w:type="dxa"/>
                  <w:shd w:val="clear" w:color="auto" w:fill="F2F2F2"/>
                </w:tcPr>
                <w:p w14:paraId="01501E87" w14:textId="77777777" w:rsidR="005E64BA" w:rsidRPr="00D1205D" w:rsidRDefault="005E64BA" w:rsidP="005E64BA">
                  <w:pPr>
                    <w:pStyle w:val="TAH"/>
                  </w:pPr>
                  <w:r w:rsidRPr="00D1205D">
                    <w:t>GET</w:t>
                  </w:r>
                </w:p>
              </w:tc>
              <w:tc>
                <w:tcPr>
                  <w:tcW w:w="1134" w:type="dxa"/>
                  <w:shd w:val="clear" w:color="auto" w:fill="F2F2F2"/>
                </w:tcPr>
                <w:p w14:paraId="79AFCEF9" w14:textId="77777777" w:rsidR="005E64BA" w:rsidRPr="00D1205D" w:rsidRDefault="005E64BA" w:rsidP="005E64BA">
                  <w:pPr>
                    <w:pStyle w:val="TAH"/>
                  </w:pPr>
                  <w:r w:rsidRPr="00D1205D">
                    <w:t>PATCH</w:t>
                  </w:r>
                </w:p>
              </w:tc>
              <w:tc>
                <w:tcPr>
                  <w:tcW w:w="1134" w:type="dxa"/>
                  <w:shd w:val="clear" w:color="auto" w:fill="F2F2F2"/>
                </w:tcPr>
                <w:p w14:paraId="68A40D8F" w14:textId="77777777" w:rsidR="005E64BA" w:rsidRPr="00D1205D" w:rsidRDefault="005E64BA" w:rsidP="005E64BA">
                  <w:pPr>
                    <w:pStyle w:val="TAH"/>
                  </w:pPr>
                  <w:r w:rsidRPr="00D1205D">
                    <w:t>POST</w:t>
                  </w:r>
                </w:p>
              </w:tc>
              <w:tc>
                <w:tcPr>
                  <w:tcW w:w="993" w:type="dxa"/>
                  <w:shd w:val="clear" w:color="auto" w:fill="F2F2F2"/>
                </w:tcPr>
                <w:p w14:paraId="78A909ED" w14:textId="77777777" w:rsidR="005E64BA" w:rsidRPr="00D1205D" w:rsidRDefault="005E64BA" w:rsidP="005E64BA">
                  <w:pPr>
                    <w:pStyle w:val="TAH"/>
                  </w:pPr>
                  <w:r w:rsidRPr="00D1205D">
                    <w:t>PUT</w:t>
                  </w:r>
                </w:p>
              </w:tc>
              <w:tc>
                <w:tcPr>
                  <w:tcW w:w="1275" w:type="dxa"/>
                  <w:shd w:val="clear" w:color="auto" w:fill="F2F2F2"/>
                </w:tcPr>
                <w:p w14:paraId="07EEC748" w14:textId="77777777" w:rsidR="005E64BA" w:rsidRPr="00D1205D" w:rsidRDefault="005E64BA" w:rsidP="005E64BA">
                  <w:pPr>
                    <w:pStyle w:val="TAH"/>
                  </w:pPr>
                  <w:r w:rsidRPr="00D1205D">
                    <w:t>OPTIONS</w:t>
                  </w:r>
                </w:p>
              </w:tc>
            </w:tr>
            <w:tr w:rsidR="005E64BA" w:rsidRPr="00D1205D" w14:paraId="4F1D8616" w14:textId="77777777" w:rsidTr="00DF5D8A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6AF44848" w14:textId="77777777" w:rsidR="005E64BA" w:rsidRPr="00D1205D" w:rsidRDefault="005E64BA" w:rsidP="005E64BA">
                  <w:pPr>
                    <w:pStyle w:val="TAL"/>
                  </w:pPr>
                  <w:r w:rsidRPr="00D1205D">
                    <w:t>100 Continue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3885DCC8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273AA6B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A5D8278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06306E4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20C4CBE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275" w:type="dxa"/>
                </w:tcPr>
                <w:p w14:paraId="3CE8EECA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</w:tr>
            <w:tr w:rsidR="005E64BA" w:rsidRPr="00D1205D" w14:paraId="3411621D" w14:textId="77777777" w:rsidTr="00DF5D8A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3AADD781" w14:textId="77777777" w:rsidR="005E64BA" w:rsidRPr="00D1205D" w:rsidRDefault="005E64BA" w:rsidP="005E64BA">
                  <w:pPr>
                    <w:pStyle w:val="TAL"/>
                  </w:pPr>
                  <w:r w:rsidRPr="00D1205D">
                    <w:t>200 OK (</w:t>
                  </w:r>
                  <w:r>
                    <w:t>NOTE </w:t>
                  </w:r>
                  <w:r w:rsidRPr="00D1205D">
                    <w:t xml:space="preserve">1, </w:t>
                  </w:r>
                  <w:r>
                    <w:t>NOTE </w:t>
                  </w:r>
                  <w:r w:rsidRPr="00D1205D">
                    <w:t>2)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3A313DB7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E1964C2" w14:textId="77777777" w:rsidR="005E64BA" w:rsidRPr="00D1205D" w:rsidRDefault="005E64BA" w:rsidP="005E64BA">
                  <w:pPr>
                    <w:pStyle w:val="TAL"/>
                  </w:pPr>
                  <w:r w:rsidRPr="00D1205D">
                    <w:t>M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F3B20B1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A622BAD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43324B9D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7B8B8F9D" w14:textId="77777777" w:rsidR="005E64BA" w:rsidRPr="00D1205D" w:rsidRDefault="005E64BA" w:rsidP="005E64BA">
                  <w:pPr>
                    <w:pStyle w:val="TAL"/>
                  </w:pPr>
                  <w:r w:rsidRPr="00D1205D">
                    <w:t>M</w:t>
                  </w:r>
                </w:p>
              </w:tc>
            </w:tr>
            <w:tr w:rsidR="005E64BA" w:rsidRPr="00D1205D" w14:paraId="62E10892" w14:textId="77777777" w:rsidTr="00DF5D8A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19EDB18D" w14:textId="77777777" w:rsidR="005E64BA" w:rsidRPr="00D1205D" w:rsidRDefault="005E64BA" w:rsidP="005E64BA">
                  <w:pPr>
                    <w:pStyle w:val="TAL"/>
                  </w:pPr>
                  <w:r w:rsidRPr="00D1205D">
                    <w:t>201 Created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4EC13ED8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694CF64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5E510E2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FC59AF8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0AD71974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78F82644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</w:tr>
            <w:tr w:rsidR="005E64BA" w:rsidRPr="00D1205D" w14:paraId="02E32624" w14:textId="77777777" w:rsidTr="00DF5D8A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6E12AB44" w14:textId="77777777" w:rsidR="005E64BA" w:rsidRPr="00D1205D" w:rsidRDefault="005E64BA" w:rsidP="005E64BA">
                  <w:pPr>
                    <w:pStyle w:val="TAL"/>
                  </w:pPr>
                  <w:r w:rsidRPr="00D1205D">
                    <w:t>202 Accepted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5D4154ED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E63E071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8A60872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49EDC80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7D7DE13B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61368041" w14:textId="77777777" w:rsidR="005E64BA" w:rsidRPr="00D1205D" w:rsidRDefault="005E64BA" w:rsidP="005E64BA">
                  <w:pPr>
                    <w:pStyle w:val="TAL"/>
                  </w:pPr>
                  <w:r w:rsidRPr="00D1205D">
                    <w:t>N/A</w:t>
                  </w:r>
                </w:p>
              </w:tc>
            </w:tr>
            <w:tr w:rsidR="005E64BA" w:rsidRPr="00D1205D" w14:paraId="6AEA3C2D" w14:textId="77777777" w:rsidTr="00DF5D8A">
              <w:trPr>
                <w:cantSplit/>
                <w:jc w:val="center"/>
              </w:trPr>
              <w:tc>
                <w:tcPr>
                  <w:tcW w:w="2628" w:type="dxa"/>
                  <w:shd w:val="clear" w:color="auto" w:fill="auto"/>
                </w:tcPr>
                <w:p w14:paraId="5F3AF577" w14:textId="77777777" w:rsidR="005E64BA" w:rsidRPr="00CC4443" w:rsidRDefault="005E64BA" w:rsidP="005E64BA">
                  <w:pPr>
                    <w:pStyle w:val="TAL"/>
                    <w:rPr>
                      <w:highlight w:val="yellow"/>
                    </w:rPr>
                  </w:pPr>
                  <w:r w:rsidRPr="00CC4443">
                    <w:rPr>
                      <w:highlight w:val="yellow"/>
                    </w:rPr>
                    <w:t>204 No Content (NOTE 2)</w:t>
                  </w:r>
                </w:p>
              </w:tc>
              <w:tc>
                <w:tcPr>
                  <w:tcW w:w="1053" w:type="dxa"/>
                  <w:shd w:val="clear" w:color="auto" w:fill="auto"/>
                </w:tcPr>
                <w:p w14:paraId="73E7AD85" w14:textId="77777777" w:rsidR="005E64BA" w:rsidRPr="00CC4443" w:rsidRDefault="005E64BA" w:rsidP="005E64BA">
                  <w:pPr>
                    <w:pStyle w:val="TAL"/>
                    <w:rPr>
                      <w:highlight w:val="yellow"/>
                    </w:rPr>
                  </w:pPr>
                  <w:r w:rsidRPr="00CC4443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9F8CF9D" w14:textId="77777777" w:rsidR="005E64BA" w:rsidRPr="00CC4443" w:rsidRDefault="005E64BA" w:rsidP="005E64BA">
                  <w:pPr>
                    <w:pStyle w:val="TAL"/>
                    <w:rPr>
                      <w:highlight w:val="yellow"/>
                    </w:rPr>
                  </w:pPr>
                  <w:r w:rsidRPr="00CC4443">
                    <w:rPr>
                      <w:highlight w:val="yellow"/>
                    </w:rPr>
                    <w:t>N/A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9417D18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068F15C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35004923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  <w:tc>
                <w:tcPr>
                  <w:tcW w:w="1275" w:type="dxa"/>
                </w:tcPr>
                <w:p w14:paraId="6702A113" w14:textId="77777777" w:rsidR="005E64BA" w:rsidRPr="00D1205D" w:rsidRDefault="005E64BA" w:rsidP="005E64BA">
                  <w:pPr>
                    <w:pStyle w:val="TAL"/>
                  </w:pPr>
                  <w:r w:rsidRPr="00D1205D">
                    <w:t>SS</w:t>
                  </w:r>
                </w:p>
              </w:tc>
            </w:tr>
          </w:tbl>
          <w:p w14:paraId="04A5C476" w14:textId="77777777" w:rsidR="005E64BA" w:rsidRDefault="005E64BA" w:rsidP="005E64B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5506A52" w14:textId="13F08245" w:rsidR="005E64BA" w:rsidRDefault="005E64BA" w:rsidP="005E64B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conclusion of</w:t>
            </w:r>
            <w:r w:rsidRPr="005E64BA">
              <w:rPr>
                <w:noProof/>
                <w:lang w:eastAsia="zh-CN"/>
              </w:rPr>
              <w:t xml:space="preserve"> C4-242273</w:t>
            </w:r>
            <w:r>
              <w:rPr>
                <w:noProof/>
                <w:lang w:eastAsia="zh-CN"/>
              </w:rPr>
              <w:t xml:space="preserve"> in CT4 indicated that the </w:t>
            </w:r>
            <w:r w:rsidRPr="00CC4443">
              <w:rPr>
                <w:highlight w:val="yellow"/>
              </w:rPr>
              <w:t>204 No Content</w:t>
            </w:r>
            <w:r>
              <w:rPr>
                <w:noProof/>
                <w:lang w:eastAsia="zh-CN"/>
              </w:rPr>
              <w:t xml:space="preserve"> is still not applicable to GET method. For the sake of backw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rd compatible, the 204 No Content status code should</w:t>
            </w:r>
            <w:r w:rsidRPr="005E64BA">
              <w:rPr>
                <w:noProof/>
                <w:lang w:eastAsia="zh-CN"/>
              </w:rPr>
              <w:t xml:space="preserve"> be limited to specific API</w:t>
            </w:r>
            <w:r>
              <w:rPr>
                <w:noProof/>
                <w:lang w:eastAsia="zh-CN"/>
              </w:rPr>
              <w:t xml:space="preserve">s in CT3 which were defined prior to Rel-18. As the </w:t>
            </w:r>
            <w:r>
              <w:t xml:space="preserve">Nadrf_MLModelManagement API was introduced in Rel-18, </w:t>
            </w:r>
            <w:r w:rsidR="00DB48C4">
              <w:t xml:space="preserve">the </w:t>
            </w:r>
            <w:r w:rsidR="00DB48C4">
              <w:rPr>
                <w:highlight w:val="yellow"/>
              </w:rPr>
              <w:t>204 No Con</w:t>
            </w:r>
            <w:r w:rsidR="00DB48C4">
              <w:t>tent should be removed from the GET response.</w:t>
            </w:r>
          </w:p>
          <w:p w14:paraId="0C437F65" w14:textId="77777777" w:rsidR="001E41F3" w:rsidRDefault="0001294F" w:rsidP="000129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resource name in </w:t>
            </w:r>
            <w:r>
              <w:t>Table 5.2.3.3.3.2-3 and clause 5.2.9 is incorrect</w:t>
            </w:r>
            <w:r w:rsidR="004F60E8">
              <w:rPr>
                <w:lang w:eastAsia="zh-CN"/>
              </w:rPr>
              <w:t>.</w:t>
            </w:r>
          </w:p>
          <w:p w14:paraId="708AA7DE" w14:textId="5189C874" w:rsidR="0001294F" w:rsidRDefault="0001294F" w:rsidP="002F1B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lastRenderedPageBreak/>
              <w:t xml:space="preserve">The API name </w:t>
            </w:r>
            <w:r w:rsidR="002F1BA5">
              <w:t>Nnwdaf_MLModelManagement</w:t>
            </w:r>
            <w:r w:rsidR="002F1B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clause 5.2.9 </w:t>
            </w:r>
            <w:r w:rsidR="00302550">
              <w:rPr>
                <w:lang w:eastAsia="zh-CN"/>
              </w:rPr>
              <w:t xml:space="preserve">shall be </w:t>
            </w:r>
            <w:r w:rsidR="002F1BA5">
              <w:rPr>
                <w:lang w:eastAsia="zh-CN"/>
              </w:rPr>
              <w:t xml:space="preserve">replaced by </w:t>
            </w:r>
            <w:r w:rsidR="00302550">
              <w:t>Nadrf_MLModelManagement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0D23B" w:rsidR="001E41F3" w:rsidRDefault="0001294F" w:rsidP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Fix the errors listed above</w:t>
            </w:r>
            <w:r w:rsidR="004F60E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9D316" w:rsidR="001E41F3" w:rsidRDefault="00012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7E0B8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D39C6" w:rsidR="001E41F3" w:rsidRDefault="00001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5.2.3.2.3.2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022AB">
              <w:rPr>
                <w:rFonts w:hint="eastAsia"/>
                <w:noProof/>
                <w:lang w:eastAsia="zh-CN"/>
              </w:rPr>
              <w:t>5.</w:t>
            </w:r>
            <w:r w:rsidR="00C022AB">
              <w:rPr>
                <w:noProof/>
                <w:lang w:eastAsia="zh-CN"/>
              </w:rPr>
              <w:t>2.3.3.3.2, 5.2.6.2.2, 5.2.9</w:t>
            </w:r>
            <w:r w:rsidR="006A33CE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2EB44E" w:rsidR="009D7CFC" w:rsidRDefault="00EE2669" w:rsidP="009D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r>
              <w:t>Nadrf_MLModelManagement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158BDC" w14:textId="77777777" w:rsidR="00C0791A" w:rsidRDefault="00C0791A" w:rsidP="00C0791A">
      <w:pPr>
        <w:pStyle w:val="6"/>
      </w:pPr>
      <w:bookmarkStart w:id="3" w:name="_Toc170161027"/>
      <w:bookmarkStart w:id="4" w:name="_Toc170161034"/>
      <w:bookmarkStart w:id="5" w:name="_Toc148522885"/>
      <w:bookmarkStart w:id="6" w:name="_Toc153363942"/>
      <w:bookmarkStart w:id="7" w:name="_Toc85557252"/>
      <w:bookmarkStart w:id="8" w:name="_Toc113031903"/>
      <w:bookmarkStart w:id="9" w:name="_Toc98233854"/>
      <w:bookmarkStart w:id="10" w:name="_Toc83233224"/>
      <w:bookmarkStart w:id="11" w:name="_Toc136562642"/>
      <w:bookmarkStart w:id="12" w:name="_Toc101244635"/>
      <w:bookmarkStart w:id="13" w:name="_Toc90656047"/>
      <w:bookmarkStart w:id="14" w:name="_Toc114134042"/>
      <w:bookmarkStart w:id="15" w:name="_Toc94064452"/>
      <w:bookmarkStart w:id="16" w:name="_Toc88667762"/>
      <w:bookmarkStart w:id="17" w:name="_Toc112951363"/>
      <w:bookmarkStart w:id="18" w:name="_Toc85553153"/>
      <w:bookmarkStart w:id="19" w:name="_Toc120702543"/>
      <w:bookmarkStart w:id="20" w:name="_Toc104539240"/>
      <w:bookmarkStart w:id="21" w:name="_Toc138754476"/>
      <w:bookmarkStart w:id="22" w:name="_Toc145705971"/>
      <w:bookmarkStart w:id="23" w:name="_Hlk56636785"/>
      <w:r>
        <w:t>5.2.3.2.3.2</w:t>
      </w:r>
      <w:r>
        <w:tab/>
        <w:t>GET</w:t>
      </w:r>
      <w:bookmarkEnd w:id="3"/>
    </w:p>
    <w:p w14:paraId="37A348AB" w14:textId="77777777" w:rsidR="00C0791A" w:rsidRDefault="00C0791A" w:rsidP="00C0791A">
      <w:r>
        <w:t>This method shall support the URI query parameters specified in table 5.2.3.2.3.2-1.</w:t>
      </w:r>
    </w:p>
    <w:p w14:paraId="0E27A87B" w14:textId="77777777" w:rsidR="00C0791A" w:rsidRDefault="00C0791A" w:rsidP="00C0791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5.2.3.2.3.2-1: URI query parameters supported by the GET method on this resource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2449"/>
        <w:gridCol w:w="286"/>
        <w:gridCol w:w="1067"/>
        <w:gridCol w:w="4464"/>
      </w:tblGrid>
      <w:tr w:rsidR="00C0791A" w14:paraId="422506B5" w14:textId="77777777" w:rsidTr="00DF5D8A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7740CA" w14:textId="77777777" w:rsidR="00C0791A" w:rsidRDefault="00C0791A" w:rsidP="00DF5D8A">
            <w:pPr>
              <w:pStyle w:val="TAH"/>
            </w:pPr>
            <w:r>
              <w:t>Name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D5182" w14:textId="77777777" w:rsidR="00C0791A" w:rsidRDefault="00C0791A" w:rsidP="00DF5D8A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2CD70C" w14:textId="77777777" w:rsidR="00C0791A" w:rsidRDefault="00C0791A" w:rsidP="00DF5D8A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42B3A3" w14:textId="77777777" w:rsidR="00C0791A" w:rsidRDefault="00C0791A" w:rsidP="00DF5D8A">
            <w:pPr>
              <w:pStyle w:val="TAH"/>
            </w:pPr>
            <w:r>
              <w:t>Cardinality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F24A9C" w14:textId="77777777" w:rsidR="00C0791A" w:rsidRDefault="00C0791A" w:rsidP="00DF5D8A">
            <w:pPr>
              <w:pStyle w:val="TAH"/>
            </w:pPr>
            <w:r>
              <w:t>Description</w:t>
            </w:r>
          </w:p>
        </w:tc>
      </w:tr>
      <w:tr w:rsidR="00C0791A" w14:paraId="1415D418" w14:textId="77777777" w:rsidTr="00DF5D8A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F24E6" w14:textId="77777777" w:rsidR="00C0791A" w:rsidRDefault="00C0791A" w:rsidP="00DF5D8A">
            <w:pPr>
              <w:pStyle w:val="TAL"/>
            </w:pPr>
            <w:r>
              <w:t>store-trans-id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7488C" w14:textId="77777777" w:rsidR="00C0791A" w:rsidRDefault="00C0791A" w:rsidP="00DF5D8A">
            <w:pPr>
              <w:pStyle w:val="TAL"/>
            </w:pPr>
            <w:r>
              <w:t>string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6F728" w14:textId="77777777" w:rsidR="00C0791A" w:rsidRDefault="00C0791A" w:rsidP="00DF5D8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47A46" w14:textId="77777777" w:rsidR="00C0791A" w:rsidRDefault="00C0791A" w:rsidP="00DF5D8A">
            <w:pPr>
              <w:pStyle w:val="TAC"/>
            </w:pPr>
            <w:r>
              <w:t>0..1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38082" w14:textId="77777777" w:rsidR="00C0791A" w:rsidRDefault="00C0791A" w:rsidP="00DF5D8A">
            <w:pPr>
              <w:pStyle w:val="TAL"/>
            </w:pPr>
            <w:r>
              <w:t>Identifies the "</w:t>
            </w:r>
            <w:r>
              <w:rPr>
                <w:lang w:eastAsia="ja-JP"/>
              </w:rPr>
              <w:t>Storage Transaction Identifier</w:t>
            </w:r>
            <w:r>
              <w:t>" of ML model store record in ADRF. (NOTE)</w:t>
            </w:r>
          </w:p>
        </w:tc>
      </w:tr>
      <w:tr w:rsidR="00C0791A" w14:paraId="4B204ECA" w14:textId="77777777" w:rsidTr="00DF5D8A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66088" w14:textId="77777777" w:rsidR="00C0791A" w:rsidRDefault="00C0791A" w:rsidP="00DF5D8A">
            <w:pPr>
              <w:pStyle w:val="TAL"/>
            </w:pPr>
            <w:r>
              <w:t>model-unique-ids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203A4" w14:textId="77777777" w:rsidR="00C0791A" w:rsidRDefault="00C0791A" w:rsidP="00DF5D8A">
            <w:pPr>
              <w:pStyle w:val="TAL"/>
            </w:pPr>
            <w:r>
              <w:t>array(Uinteger)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29A4D" w14:textId="77777777" w:rsidR="00C0791A" w:rsidRDefault="00C0791A" w:rsidP="00DF5D8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628DB" w14:textId="77777777" w:rsidR="00C0791A" w:rsidRDefault="00C0791A" w:rsidP="00DF5D8A">
            <w:pPr>
              <w:pStyle w:val="TAC"/>
            </w:pPr>
            <w:r>
              <w:t>0..N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A2BD4" w14:textId="77777777" w:rsidR="00C0791A" w:rsidRDefault="00C0791A" w:rsidP="00DF5D8A">
            <w:pPr>
              <w:pStyle w:val="TAL"/>
            </w:pPr>
            <w:r>
              <w:t>Identifies the unique ML model identifiers of the ML models stored in ADRF. (NOTE)</w:t>
            </w:r>
          </w:p>
        </w:tc>
      </w:tr>
      <w:tr w:rsidR="00C0791A" w14:paraId="676127FB" w14:textId="77777777" w:rsidTr="00DF5D8A">
        <w:trPr>
          <w:jc w:val="center"/>
        </w:trPr>
        <w:tc>
          <w:tcPr>
            <w:tcW w:w="9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B6F14" w14:textId="77777777" w:rsidR="00C0791A" w:rsidRDefault="00C0791A" w:rsidP="00DF5D8A">
            <w:pPr>
              <w:keepNext/>
              <w:keepLines/>
              <w:spacing w:after="0"/>
              <w:ind w:left="851" w:hanging="851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Exactly one of </w:t>
            </w:r>
            <w:r w:rsidRPr="00D943CC">
              <w:rPr>
                <w:rFonts w:ascii="Arial" w:hAnsi="Arial"/>
                <w:sz w:val="18"/>
                <w:lang w:eastAsia="zh-CN"/>
              </w:rPr>
              <w:t>the "</w:t>
            </w:r>
            <w:r>
              <w:rPr>
                <w:rFonts w:ascii="Arial" w:hAnsi="Arial"/>
                <w:sz w:val="18"/>
                <w:lang w:eastAsia="zh-CN"/>
              </w:rPr>
              <w:t>store-trans-id</w:t>
            </w:r>
            <w:r w:rsidRPr="00D943CC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and </w:t>
            </w:r>
            <w:r w:rsidRPr="00D943CC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model-unique-ids</w:t>
            </w:r>
            <w:r w:rsidRPr="00D943CC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943CC">
              <w:rPr>
                <w:rFonts w:ascii="Arial" w:hAnsi="Arial"/>
                <w:sz w:val="18"/>
                <w:lang w:eastAsia="zh-CN"/>
              </w:rPr>
              <w:t>query parameter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D943CC"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shall be provided.</w:t>
            </w:r>
          </w:p>
        </w:tc>
      </w:tr>
    </w:tbl>
    <w:p w14:paraId="1547C099" w14:textId="77777777" w:rsidR="00C0791A" w:rsidRDefault="00C0791A" w:rsidP="00C0791A"/>
    <w:p w14:paraId="7CB45D15" w14:textId="77777777" w:rsidR="00C0791A" w:rsidRDefault="00C0791A" w:rsidP="00C0791A">
      <w:r>
        <w:t>This method shall support the request data structures specified in table 5.2.3.2.3.2-2 and the response data structures and response codes specified in table 5.2.3.2.3.2-3.</w:t>
      </w:r>
    </w:p>
    <w:p w14:paraId="2E63F4FA" w14:textId="77777777" w:rsidR="00C0791A" w:rsidRDefault="00C0791A" w:rsidP="00C0791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0791A" w14:paraId="546CC1E4" w14:textId="77777777" w:rsidTr="00DF5D8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B9E885" w14:textId="77777777" w:rsidR="00C0791A" w:rsidRDefault="00C0791A" w:rsidP="00DF5D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1A1E05" w14:textId="77777777" w:rsidR="00C0791A" w:rsidRDefault="00C0791A" w:rsidP="00DF5D8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E6848" w14:textId="77777777" w:rsidR="00C0791A" w:rsidRDefault="00C0791A" w:rsidP="00DF5D8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F34A0E" w14:textId="77777777" w:rsidR="00C0791A" w:rsidRDefault="00C0791A" w:rsidP="00DF5D8A">
            <w:pPr>
              <w:pStyle w:val="TAH"/>
            </w:pPr>
            <w:r>
              <w:t>Description</w:t>
            </w:r>
          </w:p>
        </w:tc>
      </w:tr>
      <w:tr w:rsidR="00C0791A" w14:paraId="71612811" w14:textId="77777777" w:rsidTr="00DF5D8A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B573A9E" w14:textId="77777777" w:rsidR="00C0791A" w:rsidRDefault="00C0791A" w:rsidP="00DF5D8A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C70A3BB" w14:textId="77777777" w:rsidR="00C0791A" w:rsidRDefault="00C0791A" w:rsidP="00DF5D8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45F8CD" w14:textId="77777777" w:rsidR="00C0791A" w:rsidRDefault="00C0791A" w:rsidP="00DF5D8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66AF56" w14:textId="77777777" w:rsidR="00C0791A" w:rsidRDefault="00C0791A" w:rsidP="00DF5D8A">
            <w:pPr>
              <w:pStyle w:val="TAL"/>
            </w:pPr>
          </w:p>
        </w:tc>
      </w:tr>
    </w:tbl>
    <w:p w14:paraId="374B0C5D" w14:textId="77777777" w:rsidR="00C0791A" w:rsidRDefault="00C0791A" w:rsidP="00C0791A"/>
    <w:p w14:paraId="55260CBF" w14:textId="77777777" w:rsidR="00C0791A" w:rsidRDefault="00C0791A" w:rsidP="00C0791A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5.2.3.2.3.2-3: Data structures supported by the GET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333"/>
        <w:gridCol w:w="1067"/>
        <w:gridCol w:w="1391"/>
        <w:gridCol w:w="4420"/>
      </w:tblGrid>
      <w:tr w:rsidR="00C0791A" w14:paraId="33596110" w14:textId="77777777" w:rsidTr="00C0791A">
        <w:trPr>
          <w:jc w:val="center"/>
        </w:trPr>
        <w:tc>
          <w:tcPr>
            <w:tcW w:w="1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3E7BC" w14:textId="77777777" w:rsidR="00C0791A" w:rsidRDefault="00C0791A" w:rsidP="00DF5D8A">
            <w:pPr>
              <w:pStyle w:val="TAH"/>
            </w:pPr>
            <w:r>
              <w:t>Data type</w:t>
            </w:r>
          </w:p>
        </w:tc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9DE3CD" w14:textId="77777777" w:rsidR="00C0791A" w:rsidRDefault="00C0791A" w:rsidP="00DF5D8A">
            <w:pPr>
              <w:pStyle w:val="TAH"/>
              <w:rPr>
                <w:rFonts w:eastAsiaTheme="minorEastAsia"/>
              </w:rPr>
            </w:pPr>
            <w:r>
              <w:t>P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38F469" w14:textId="77777777" w:rsidR="00C0791A" w:rsidRDefault="00C0791A" w:rsidP="00DF5D8A">
            <w:pPr>
              <w:pStyle w:val="TAH"/>
            </w:pPr>
            <w:r>
              <w:t>Cardinality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0517D0" w14:textId="77777777" w:rsidR="00C0791A" w:rsidRDefault="00C0791A" w:rsidP="00DF5D8A">
            <w:pPr>
              <w:pStyle w:val="TAH"/>
            </w:pPr>
            <w:r>
              <w:t>Response</w:t>
            </w:r>
          </w:p>
          <w:p w14:paraId="036F8532" w14:textId="77777777" w:rsidR="00C0791A" w:rsidRDefault="00C0791A" w:rsidP="00DF5D8A">
            <w:pPr>
              <w:pStyle w:val="TAH"/>
            </w:pPr>
            <w:r>
              <w:t>codes</w:t>
            </w:r>
          </w:p>
        </w:tc>
        <w:tc>
          <w:tcPr>
            <w:tcW w:w="2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558197" w14:textId="77777777" w:rsidR="00C0791A" w:rsidRDefault="00C0791A" w:rsidP="00DF5D8A">
            <w:pPr>
              <w:pStyle w:val="TAH"/>
            </w:pPr>
            <w:r>
              <w:t>Description</w:t>
            </w:r>
          </w:p>
        </w:tc>
      </w:tr>
      <w:tr w:rsidR="00C0791A" w14:paraId="47690BEF" w14:textId="77777777" w:rsidTr="00C0791A">
        <w:trPr>
          <w:jc w:val="center"/>
        </w:trPr>
        <w:tc>
          <w:tcPr>
            <w:tcW w:w="1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D692D" w14:textId="77777777" w:rsidR="00C0791A" w:rsidRDefault="00C0791A" w:rsidP="00DF5D8A">
            <w:pPr>
              <w:pStyle w:val="TAL"/>
            </w:pPr>
            <w:r>
              <w:t>NadrfMLModelStoreRecord</w:t>
            </w:r>
          </w:p>
        </w:tc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885F7" w14:textId="77777777" w:rsidR="00C0791A" w:rsidRDefault="00C0791A" w:rsidP="00DF5D8A">
            <w:pPr>
              <w:pStyle w:val="TAL"/>
            </w:pPr>
            <w:r>
              <w:t>M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82B6C" w14:textId="77777777" w:rsidR="00C0791A" w:rsidRDefault="00C0791A" w:rsidP="00DF5D8A">
            <w:pPr>
              <w:pStyle w:val="TAL"/>
            </w:pPr>
            <w: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AE25" w14:textId="77777777" w:rsidR="00C0791A" w:rsidRDefault="00C0791A" w:rsidP="00DF5D8A">
            <w:pPr>
              <w:pStyle w:val="TAL"/>
            </w:pPr>
            <w:r>
              <w:t>200 OK</w:t>
            </w:r>
          </w:p>
        </w:tc>
        <w:tc>
          <w:tcPr>
            <w:tcW w:w="2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3881A" w14:textId="77777777" w:rsidR="00C0791A" w:rsidRDefault="00C0791A" w:rsidP="00DF5D8A">
            <w:pPr>
              <w:pStyle w:val="TAL"/>
            </w:pPr>
            <w:r>
              <w:t>ML Model Store record.</w:t>
            </w:r>
          </w:p>
        </w:tc>
      </w:tr>
      <w:tr w:rsidR="00C0791A" w:rsidDel="00C0791A" w14:paraId="2D5FF5BE" w14:textId="24FE6860" w:rsidTr="00C0791A">
        <w:trPr>
          <w:jc w:val="center"/>
          <w:del w:id="24" w:author="Huawei" w:date="2024-07-22T17:40:00Z"/>
        </w:trPr>
        <w:tc>
          <w:tcPr>
            <w:tcW w:w="1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BBC66" w14:textId="75EFB54E" w:rsidR="00C0791A" w:rsidDel="00C0791A" w:rsidRDefault="00C0791A" w:rsidP="00DF5D8A">
            <w:pPr>
              <w:pStyle w:val="TAL"/>
              <w:rPr>
                <w:del w:id="25" w:author="Huawei" w:date="2024-07-22T17:40:00Z"/>
              </w:rPr>
            </w:pPr>
            <w:del w:id="26" w:author="Huawei" w:date="2024-07-22T17:40:00Z">
              <w:r w:rsidDel="00C0791A">
                <w:delText>n/a</w:delText>
              </w:r>
            </w:del>
          </w:p>
        </w:tc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501A" w14:textId="080B6541" w:rsidR="00C0791A" w:rsidDel="00C0791A" w:rsidRDefault="00C0791A" w:rsidP="00DF5D8A">
            <w:pPr>
              <w:pStyle w:val="TAL"/>
              <w:rPr>
                <w:del w:id="27" w:author="Huawei" w:date="2024-07-22T17:40:00Z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AE03" w14:textId="38382217" w:rsidR="00C0791A" w:rsidDel="00C0791A" w:rsidRDefault="00C0791A" w:rsidP="00DF5D8A">
            <w:pPr>
              <w:pStyle w:val="TAL"/>
              <w:rPr>
                <w:del w:id="28" w:author="Huawei" w:date="2024-07-22T17:40:00Z"/>
              </w:rPr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8AE9D" w14:textId="4D3B4BEF" w:rsidR="00C0791A" w:rsidDel="00C0791A" w:rsidRDefault="00C0791A" w:rsidP="00DF5D8A">
            <w:pPr>
              <w:pStyle w:val="TAL"/>
              <w:rPr>
                <w:del w:id="29" w:author="Huawei" w:date="2024-07-22T17:40:00Z"/>
              </w:rPr>
            </w:pPr>
            <w:del w:id="30" w:author="Huawei" w:date="2024-07-22T17:40:00Z">
              <w:r w:rsidDel="00C0791A">
                <w:delText>204 No Content</w:delText>
              </w:r>
            </w:del>
          </w:p>
        </w:tc>
        <w:tc>
          <w:tcPr>
            <w:tcW w:w="2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F8AE3" w14:textId="123F647A" w:rsidR="00C0791A" w:rsidDel="00C0791A" w:rsidRDefault="00C0791A" w:rsidP="00DF5D8A">
            <w:pPr>
              <w:pStyle w:val="TAL"/>
              <w:rPr>
                <w:del w:id="31" w:author="Huawei" w:date="2024-07-22T17:40:00Z"/>
              </w:rPr>
            </w:pPr>
            <w:del w:id="32" w:author="Huawei" w:date="2024-07-22T17:40:00Z">
              <w:r w:rsidDel="00C0791A">
                <w:delText>If the request ADRF ML Model Store Record does not exist, the ADRF shall respond with "204 No Content".</w:delText>
              </w:r>
            </w:del>
          </w:p>
        </w:tc>
      </w:tr>
      <w:tr w:rsidR="00C0791A" w14:paraId="19A04AFE" w14:textId="77777777" w:rsidTr="00C0791A">
        <w:trPr>
          <w:jc w:val="center"/>
        </w:trPr>
        <w:tc>
          <w:tcPr>
            <w:tcW w:w="1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3343E" w14:textId="77777777" w:rsidR="00C0791A" w:rsidRDefault="00C0791A" w:rsidP="00DF5D8A">
            <w:pPr>
              <w:pStyle w:val="TAL"/>
            </w:pPr>
            <w:r>
              <w:t>RedirectResponse</w:t>
            </w:r>
          </w:p>
        </w:tc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0D88" w14:textId="77777777" w:rsidR="00C0791A" w:rsidRDefault="00C0791A" w:rsidP="00DF5D8A">
            <w:pPr>
              <w:pStyle w:val="TAL"/>
            </w:pPr>
            <w:r>
              <w:t>O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0088" w14:textId="77777777" w:rsidR="00C0791A" w:rsidRDefault="00C0791A" w:rsidP="00DF5D8A">
            <w:pPr>
              <w:pStyle w:val="TAL"/>
            </w:pPr>
            <w:r>
              <w:t>0..1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515A" w14:textId="77777777" w:rsidR="00C0791A" w:rsidRDefault="00C0791A" w:rsidP="00DF5D8A">
            <w:pPr>
              <w:pStyle w:val="TAL"/>
            </w:pPr>
            <w:r>
              <w:t>307 Temporary Redirect</w:t>
            </w:r>
          </w:p>
        </w:tc>
        <w:tc>
          <w:tcPr>
            <w:tcW w:w="2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6AB69" w14:textId="77777777" w:rsidR="00C0791A" w:rsidRDefault="00C0791A" w:rsidP="00DF5D8A">
            <w:pPr>
              <w:pStyle w:val="TAL"/>
            </w:pPr>
            <w:r>
              <w:t>Temporary redirection.</w:t>
            </w:r>
          </w:p>
          <w:p w14:paraId="208A9A16" w14:textId="77777777" w:rsidR="00C0791A" w:rsidRDefault="00C0791A" w:rsidP="00DF5D8A">
            <w:pPr>
              <w:pStyle w:val="TAL"/>
            </w:pPr>
          </w:p>
          <w:p w14:paraId="004607A7" w14:textId="77777777" w:rsidR="00C0791A" w:rsidRDefault="00C0791A" w:rsidP="00DF5D8A">
            <w:pPr>
              <w:pStyle w:val="TAL"/>
            </w:pPr>
            <w:r>
              <w:t>(NOTE 3)</w:t>
            </w:r>
          </w:p>
        </w:tc>
      </w:tr>
      <w:tr w:rsidR="00C0791A" w14:paraId="3A3CFB45" w14:textId="77777777" w:rsidTr="00C0791A">
        <w:trPr>
          <w:jc w:val="center"/>
        </w:trPr>
        <w:tc>
          <w:tcPr>
            <w:tcW w:w="1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A407" w14:textId="77777777" w:rsidR="00C0791A" w:rsidRDefault="00C0791A" w:rsidP="00DF5D8A">
            <w:pPr>
              <w:pStyle w:val="TAL"/>
            </w:pPr>
            <w:r>
              <w:t>RedirectResponse</w:t>
            </w:r>
          </w:p>
        </w:tc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679C4" w14:textId="77777777" w:rsidR="00C0791A" w:rsidRDefault="00C0791A" w:rsidP="00DF5D8A">
            <w:pPr>
              <w:pStyle w:val="TAL"/>
            </w:pPr>
            <w:r>
              <w:t>O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A1C5C" w14:textId="77777777" w:rsidR="00C0791A" w:rsidRDefault="00C0791A" w:rsidP="00DF5D8A">
            <w:pPr>
              <w:pStyle w:val="TAL"/>
            </w:pPr>
            <w:r>
              <w:t>0..1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ECC30" w14:textId="77777777" w:rsidR="00C0791A" w:rsidRDefault="00C0791A" w:rsidP="00DF5D8A">
            <w:pPr>
              <w:pStyle w:val="TAL"/>
            </w:pPr>
            <w:r>
              <w:t>308 Permanent Redirect</w:t>
            </w:r>
          </w:p>
        </w:tc>
        <w:tc>
          <w:tcPr>
            <w:tcW w:w="2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C3451" w14:textId="77777777" w:rsidR="00C0791A" w:rsidRDefault="00C0791A" w:rsidP="00DF5D8A">
            <w:pPr>
              <w:pStyle w:val="TAL"/>
            </w:pPr>
            <w:r>
              <w:t>Permanent redirection.</w:t>
            </w:r>
          </w:p>
          <w:p w14:paraId="24FFC9F7" w14:textId="77777777" w:rsidR="00C0791A" w:rsidRDefault="00C0791A" w:rsidP="00DF5D8A">
            <w:pPr>
              <w:pStyle w:val="TAL"/>
            </w:pPr>
          </w:p>
          <w:p w14:paraId="03F3C799" w14:textId="77777777" w:rsidR="00C0791A" w:rsidRDefault="00C0791A" w:rsidP="00DF5D8A">
            <w:pPr>
              <w:pStyle w:val="TAL"/>
            </w:pPr>
            <w:r>
              <w:t>(NOTE 3)</w:t>
            </w:r>
          </w:p>
        </w:tc>
      </w:tr>
      <w:tr w:rsidR="00C0791A" w14:paraId="0CD764CF" w14:textId="77777777" w:rsidTr="00C0791A">
        <w:trPr>
          <w:jc w:val="center"/>
        </w:trPr>
        <w:tc>
          <w:tcPr>
            <w:tcW w:w="12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052DE" w14:textId="77777777" w:rsidR="00C0791A" w:rsidRDefault="00C0791A" w:rsidP="00DF5D8A">
            <w:pPr>
              <w:pStyle w:val="TAL"/>
            </w:pPr>
            <w:r>
              <w:t>ProblemDetails</w:t>
            </w:r>
          </w:p>
        </w:tc>
        <w:tc>
          <w:tcPr>
            <w:tcW w:w="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7EF74" w14:textId="77777777" w:rsidR="00C0791A" w:rsidRDefault="00C0791A" w:rsidP="00DF5D8A">
            <w:pPr>
              <w:pStyle w:val="TAL"/>
            </w:pPr>
            <w:r>
              <w:t>O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A290D" w14:textId="77777777" w:rsidR="00C0791A" w:rsidRDefault="00C0791A" w:rsidP="00DF5D8A">
            <w:pPr>
              <w:pStyle w:val="TAL"/>
            </w:pPr>
            <w:r>
              <w:t>0..1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5D7D9" w14:textId="77777777" w:rsidR="00C0791A" w:rsidRDefault="00C0791A" w:rsidP="00DF5D8A">
            <w:pPr>
              <w:pStyle w:val="TAL"/>
            </w:pPr>
            <w:r>
              <w:t>403 Forbidden</w:t>
            </w:r>
          </w:p>
        </w:tc>
        <w:tc>
          <w:tcPr>
            <w:tcW w:w="2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6910D" w14:textId="77777777" w:rsidR="00C0791A" w:rsidRDefault="00C0791A" w:rsidP="00DF5D8A">
            <w:pPr>
              <w:pStyle w:val="TAL"/>
            </w:pPr>
            <w:r>
              <w:t>(NOTE 2)</w:t>
            </w:r>
          </w:p>
        </w:tc>
      </w:tr>
      <w:tr w:rsidR="00C0791A" w14:paraId="1C1E740D" w14:textId="77777777" w:rsidTr="00DF5D8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431ECF" w14:textId="77777777" w:rsidR="00C0791A" w:rsidRDefault="00C0791A" w:rsidP="00DF5D8A">
            <w:pPr>
              <w:pStyle w:val="TAN"/>
            </w:pPr>
            <w:r>
              <w:t>NOTE 1:</w:t>
            </w:r>
            <w:r>
              <w:tab/>
              <w:t>The mandatory HTTP error status codes for the HTTP GET method listed in table 5.2.7.1-1 of 3GPP TS 29.500 [4] shall also apply.</w:t>
            </w:r>
          </w:p>
          <w:p w14:paraId="3001BB39" w14:textId="77777777" w:rsidR="00C0791A" w:rsidRDefault="00C0791A" w:rsidP="00DF5D8A">
            <w:pPr>
              <w:pStyle w:val="TAN"/>
            </w:pPr>
            <w:r>
              <w:t>NOTE 2:</w:t>
            </w:r>
            <w:r>
              <w:tab/>
              <w:t>Failure cases are described in clause 5.2.7.</w:t>
            </w:r>
          </w:p>
          <w:p w14:paraId="4D78533F" w14:textId="77777777" w:rsidR="00C0791A" w:rsidRDefault="00C0791A" w:rsidP="00DF5D8A">
            <w:pPr>
              <w:pStyle w:val="TAN"/>
            </w:pPr>
            <w:r>
              <w:t>NOTE 3:</w:t>
            </w:r>
            <w:r>
              <w:tab/>
              <w:t>The RedirectResponse data structure may be provided by an SCP (cf. clause 6.10.9.1 of 3GPP TS 29.500 [4]).</w:t>
            </w:r>
          </w:p>
        </w:tc>
      </w:tr>
    </w:tbl>
    <w:p w14:paraId="5756DA3B" w14:textId="77777777" w:rsidR="00C0791A" w:rsidRDefault="00C0791A" w:rsidP="00C0791A"/>
    <w:p w14:paraId="39FEFC86" w14:textId="77777777" w:rsidR="00C0791A" w:rsidRDefault="00C0791A" w:rsidP="00C0791A">
      <w:pPr>
        <w:pStyle w:val="TH"/>
      </w:pPr>
      <w:r>
        <w:t>Table </w:t>
      </w:r>
      <w:r>
        <w:rPr>
          <w:rFonts w:eastAsia="MS Mincho"/>
        </w:rPr>
        <w:t>5.2.3.2.3.2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791A" w14:paraId="500F0E22" w14:textId="77777777" w:rsidTr="00DF5D8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2A7A86" w14:textId="77777777" w:rsidR="00C0791A" w:rsidRDefault="00C0791A" w:rsidP="00DF5D8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AB11FD" w14:textId="77777777" w:rsidR="00C0791A" w:rsidRDefault="00C0791A" w:rsidP="00DF5D8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DDF04E" w14:textId="77777777" w:rsidR="00C0791A" w:rsidRDefault="00C0791A" w:rsidP="00DF5D8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588832" w14:textId="77777777" w:rsidR="00C0791A" w:rsidRDefault="00C0791A" w:rsidP="00DF5D8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6DD848" w14:textId="77777777" w:rsidR="00C0791A" w:rsidRDefault="00C0791A" w:rsidP="00DF5D8A">
            <w:pPr>
              <w:pStyle w:val="TAH"/>
            </w:pPr>
            <w:r>
              <w:t>Description</w:t>
            </w:r>
          </w:p>
        </w:tc>
      </w:tr>
      <w:tr w:rsidR="00C0791A" w14:paraId="08AF7733" w14:textId="77777777" w:rsidTr="00DF5D8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E0F3B" w14:textId="77777777" w:rsidR="00C0791A" w:rsidRDefault="00C0791A" w:rsidP="00DF5D8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B4552" w14:textId="77777777" w:rsidR="00C0791A" w:rsidRDefault="00C0791A" w:rsidP="00DF5D8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F0A11" w14:textId="77777777" w:rsidR="00C0791A" w:rsidRDefault="00C0791A" w:rsidP="00DF5D8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21F9E" w14:textId="77777777" w:rsidR="00C0791A" w:rsidRDefault="00C0791A" w:rsidP="00DF5D8A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3CA64" w14:textId="77777777" w:rsidR="00C0791A" w:rsidRDefault="00C0791A" w:rsidP="00DF5D8A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should be redirected</w:t>
            </w:r>
            <w:r>
              <w:t>.</w:t>
            </w:r>
          </w:p>
          <w:p w14:paraId="11881794" w14:textId="77777777" w:rsidR="00C0791A" w:rsidRDefault="00C0791A" w:rsidP="00DF5D8A">
            <w:pPr>
              <w:pStyle w:val="TAL"/>
            </w:pPr>
          </w:p>
          <w:p w14:paraId="2CFD338D" w14:textId="77777777" w:rsidR="00C0791A" w:rsidRDefault="00C0791A" w:rsidP="00DF5D8A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C0791A" w14:paraId="3A32E56A" w14:textId="77777777" w:rsidTr="00DF5D8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E7CA43C" w14:textId="77777777" w:rsidR="00C0791A" w:rsidRDefault="00C0791A" w:rsidP="00DF5D8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EB5814B" w14:textId="77777777" w:rsidR="00C0791A" w:rsidRDefault="00C0791A" w:rsidP="00DF5D8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42DD883" w14:textId="77777777" w:rsidR="00C0791A" w:rsidRDefault="00C0791A" w:rsidP="00DF5D8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DD7F141" w14:textId="77777777" w:rsidR="00C0791A" w:rsidRDefault="00C0791A" w:rsidP="00DF5D8A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04F3862" w14:textId="77777777" w:rsidR="00C0791A" w:rsidRDefault="00C0791A" w:rsidP="00DF5D8A">
            <w:pPr>
              <w:pStyle w:val="TAL"/>
            </w:pPr>
            <w:r>
              <w:rPr>
                <w:lang w:eastAsia="fr-FR"/>
              </w:rPr>
              <w:t>Contains the identifier of the target ADRF (service) instance towards which the request should be redirected.</w:t>
            </w:r>
          </w:p>
        </w:tc>
      </w:tr>
    </w:tbl>
    <w:p w14:paraId="4D97D6DE" w14:textId="77777777" w:rsidR="00C0791A" w:rsidRDefault="00C0791A" w:rsidP="00C0791A"/>
    <w:p w14:paraId="551AE7CD" w14:textId="77777777" w:rsidR="00C0791A" w:rsidRDefault="00C0791A" w:rsidP="00C0791A">
      <w:pPr>
        <w:pStyle w:val="TH"/>
      </w:pPr>
      <w:r>
        <w:lastRenderedPageBreak/>
        <w:t>Table </w:t>
      </w:r>
      <w:r>
        <w:rPr>
          <w:rFonts w:eastAsia="MS Mincho"/>
        </w:rPr>
        <w:t>5.2.3.2.3.2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791A" w14:paraId="7F0CE1AA" w14:textId="77777777" w:rsidTr="00DF5D8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3B858F" w14:textId="77777777" w:rsidR="00C0791A" w:rsidRDefault="00C0791A" w:rsidP="00DF5D8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7F6981" w14:textId="77777777" w:rsidR="00C0791A" w:rsidRDefault="00C0791A" w:rsidP="00DF5D8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FF80AA" w14:textId="77777777" w:rsidR="00C0791A" w:rsidRDefault="00C0791A" w:rsidP="00DF5D8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F7A48A" w14:textId="77777777" w:rsidR="00C0791A" w:rsidRDefault="00C0791A" w:rsidP="00DF5D8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703779" w14:textId="77777777" w:rsidR="00C0791A" w:rsidRDefault="00C0791A" w:rsidP="00DF5D8A">
            <w:pPr>
              <w:pStyle w:val="TAH"/>
            </w:pPr>
            <w:r>
              <w:t>Description</w:t>
            </w:r>
          </w:p>
        </w:tc>
      </w:tr>
      <w:tr w:rsidR="00C0791A" w14:paraId="7004F7BB" w14:textId="77777777" w:rsidTr="00DF5D8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A2641" w14:textId="77777777" w:rsidR="00C0791A" w:rsidRDefault="00C0791A" w:rsidP="00DF5D8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A49E1" w14:textId="77777777" w:rsidR="00C0791A" w:rsidRDefault="00C0791A" w:rsidP="00DF5D8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11467" w14:textId="77777777" w:rsidR="00C0791A" w:rsidRDefault="00C0791A" w:rsidP="00DF5D8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8A131" w14:textId="77777777" w:rsidR="00C0791A" w:rsidRDefault="00C0791A" w:rsidP="00DF5D8A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8C3F" w14:textId="77777777" w:rsidR="00C0791A" w:rsidRDefault="00C0791A" w:rsidP="00DF5D8A">
            <w:pPr>
              <w:pStyle w:val="TAL"/>
            </w:pPr>
            <w:r>
              <w:t xml:space="preserve">Contains an alternative URI of the resource located in an alternative ADRF (service) instance </w:t>
            </w:r>
            <w:r>
              <w:rPr>
                <w:lang w:eastAsia="fr-FR"/>
              </w:rPr>
              <w:t>towards which the request should be redirected</w:t>
            </w:r>
            <w:r>
              <w:t>.</w:t>
            </w:r>
          </w:p>
          <w:p w14:paraId="4FBD369C" w14:textId="77777777" w:rsidR="00C0791A" w:rsidRDefault="00C0791A" w:rsidP="00DF5D8A">
            <w:pPr>
              <w:pStyle w:val="TAL"/>
            </w:pPr>
          </w:p>
          <w:p w14:paraId="28E4E3D4" w14:textId="77777777" w:rsidR="00C0791A" w:rsidRDefault="00C0791A" w:rsidP="00DF5D8A">
            <w:pPr>
              <w:pStyle w:val="TAL"/>
            </w:pPr>
            <w:r>
              <w:t>For the case where the request is redirected to the same target via a different SCP, refer to clause 6.10.9.1 of 3GPP TS 29.500 [4].</w:t>
            </w:r>
          </w:p>
        </w:tc>
      </w:tr>
      <w:tr w:rsidR="00C0791A" w14:paraId="32D23053" w14:textId="77777777" w:rsidTr="00DF5D8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A0B839" w14:textId="77777777" w:rsidR="00C0791A" w:rsidRDefault="00C0791A" w:rsidP="00DF5D8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C81CC6" w14:textId="77777777" w:rsidR="00C0791A" w:rsidRDefault="00C0791A" w:rsidP="00DF5D8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904CF5E" w14:textId="77777777" w:rsidR="00C0791A" w:rsidRDefault="00C0791A" w:rsidP="00DF5D8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894114D" w14:textId="77777777" w:rsidR="00C0791A" w:rsidRDefault="00C0791A" w:rsidP="00DF5D8A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368B41B" w14:textId="77777777" w:rsidR="00C0791A" w:rsidRDefault="00C0791A" w:rsidP="00DF5D8A">
            <w:pPr>
              <w:pStyle w:val="TAL"/>
            </w:pPr>
            <w:r>
              <w:rPr>
                <w:lang w:eastAsia="fr-FR"/>
              </w:rPr>
              <w:t>Contains the identifier of the target ADRF (service) instance towards which the request should be redirected.</w:t>
            </w:r>
          </w:p>
        </w:tc>
      </w:tr>
    </w:tbl>
    <w:p w14:paraId="4494A2B0" w14:textId="77777777" w:rsidR="00C0791A" w:rsidRDefault="00C0791A" w:rsidP="00C0791A"/>
    <w:p w14:paraId="3EE2774F" w14:textId="77777777" w:rsidR="00C0791A" w:rsidRPr="00B61815" w:rsidRDefault="00C0791A" w:rsidP="00C0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9CA552" w14:textId="77777777" w:rsidR="007C0FFD" w:rsidRDefault="007C0FFD" w:rsidP="007C0FFD">
      <w:pPr>
        <w:pStyle w:val="6"/>
      </w:pPr>
      <w:r>
        <w:t>5.2.3.3.3.2</w:t>
      </w:r>
      <w:r>
        <w:tab/>
      </w:r>
      <w:r>
        <w:rPr>
          <w:rFonts w:hint="eastAsia"/>
          <w:lang w:eastAsia="zh-CN"/>
        </w:rPr>
        <w:t>PUT</w:t>
      </w:r>
      <w:bookmarkEnd w:id="4"/>
    </w:p>
    <w:p w14:paraId="647EF2E9" w14:textId="77777777" w:rsidR="007C0FFD" w:rsidRDefault="007C0FFD" w:rsidP="007C0FFD">
      <w:r>
        <w:t>This method shall support the URI query parameters specified in table 5.2.3.3.3.2-1.</w:t>
      </w:r>
    </w:p>
    <w:p w14:paraId="7539B05B" w14:textId="77777777" w:rsidR="007C0FFD" w:rsidRDefault="007C0FFD" w:rsidP="007C0FFD">
      <w:pPr>
        <w:pStyle w:val="TH"/>
        <w:rPr>
          <w:rFonts w:cs="Arial"/>
        </w:rPr>
      </w:pPr>
      <w:r>
        <w:t>Table 5.2.3.3.3.2-1: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7C0FFD" w14:paraId="7B71E78F" w14:textId="77777777" w:rsidTr="00512FA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2F797C" w14:textId="77777777" w:rsidR="007C0FFD" w:rsidRDefault="007C0FFD" w:rsidP="00512FAD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546F93" w14:textId="77777777" w:rsidR="007C0FFD" w:rsidRDefault="007C0FFD" w:rsidP="00512FA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4938F7" w14:textId="77777777" w:rsidR="007C0FFD" w:rsidRDefault="007C0FFD" w:rsidP="00512FA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1B180C" w14:textId="77777777" w:rsidR="007C0FFD" w:rsidRDefault="007C0FFD" w:rsidP="00512FAD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97666AA" w14:textId="77777777" w:rsidR="007C0FFD" w:rsidRDefault="007C0FFD" w:rsidP="00512FAD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4D6D95" w14:textId="77777777" w:rsidR="007C0FFD" w:rsidRDefault="007C0FFD" w:rsidP="00512FAD">
            <w:pPr>
              <w:pStyle w:val="TAH"/>
            </w:pPr>
            <w:r>
              <w:t>Applicability</w:t>
            </w:r>
          </w:p>
        </w:tc>
      </w:tr>
      <w:tr w:rsidR="007C0FFD" w14:paraId="1B7757ED" w14:textId="77777777" w:rsidTr="00512FA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BCD51A8" w14:textId="77777777" w:rsidR="007C0FFD" w:rsidRDefault="007C0FFD" w:rsidP="00512FAD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EC28BD8" w14:textId="77777777" w:rsidR="007C0FFD" w:rsidRDefault="007C0FFD" w:rsidP="00512FAD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87BDA4D" w14:textId="77777777" w:rsidR="007C0FFD" w:rsidRDefault="007C0FFD" w:rsidP="00512FAD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728721" w14:textId="77777777" w:rsidR="007C0FFD" w:rsidRDefault="007C0FFD" w:rsidP="00512FAD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EB6B794" w14:textId="77777777" w:rsidR="007C0FFD" w:rsidRDefault="007C0FFD" w:rsidP="00512FAD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ADAA9E" w14:textId="77777777" w:rsidR="007C0FFD" w:rsidRDefault="007C0FFD" w:rsidP="00512FAD">
            <w:pPr>
              <w:pStyle w:val="TAL"/>
            </w:pPr>
          </w:p>
        </w:tc>
      </w:tr>
    </w:tbl>
    <w:p w14:paraId="4C74E17C" w14:textId="77777777" w:rsidR="007C0FFD" w:rsidRDefault="007C0FFD" w:rsidP="007C0FFD"/>
    <w:p w14:paraId="3AFB2957" w14:textId="77777777" w:rsidR="007C0FFD" w:rsidRDefault="007C0FFD" w:rsidP="007C0FFD">
      <w:r>
        <w:t>This method shall support the request data structures specified in table 5.2.3.3.3.2-2 and the response data structures and response codes specified in table 5.2.3.3.3.2-3.</w:t>
      </w:r>
    </w:p>
    <w:p w14:paraId="506DB988" w14:textId="77777777" w:rsidR="007C0FFD" w:rsidRDefault="007C0FFD" w:rsidP="007C0FFD">
      <w:pPr>
        <w:pStyle w:val="TH"/>
      </w:pPr>
      <w:r>
        <w:t>Table 5.2.3.3.3.2-2: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7C0FFD" w14:paraId="5A303C29" w14:textId="77777777" w:rsidTr="00512FAD">
        <w:trPr>
          <w:jc w:val="center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388D3" w14:textId="77777777" w:rsidR="007C0FFD" w:rsidRDefault="007C0FFD" w:rsidP="00512FAD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54C824" w14:textId="77777777" w:rsidR="007C0FFD" w:rsidRDefault="007C0FFD" w:rsidP="00512FAD">
            <w:pPr>
              <w:pStyle w:val="TAH"/>
            </w:pPr>
            <w:r>
              <w:t>P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EDD7A" w14:textId="77777777" w:rsidR="007C0FFD" w:rsidRDefault="007C0FFD" w:rsidP="00512FAD">
            <w:pPr>
              <w:pStyle w:val="TAH"/>
            </w:pPr>
            <w:r>
              <w:t>Cardinality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D36757" w14:textId="77777777" w:rsidR="007C0FFD" w:rsidRDefault="007C0FFD" w:rsidP="00512FAD">
            <w:pPr>
              <w:pStyle w:val="TAH"/>
            </w:pPr>
            <w:r>
              <w:t>Description</w:t>
            </w:r>
          </w:p>
        </w:tc>
      </w:tr>
      <w:tr w:rsidR="007C0FFD" w14:paraId="17B48760" w14:textId="77777777" w:rsidTr="00512FAD">
        <w:trPr>
          <w:jc w:val="center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80DCA5" w14:textId="77777777" w:rsidR="007C0FFD" w:rsidRDefault="007C0FFD" w:rsidP="00512FAD">
            <w:pPr>
              <w:pStyle w:val="TAL"/>
            </w:pPr>
            <w:r>
              <w:t>NadrfMLModelStoreRecord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59D610F" w14:textId="77777777" w:rsidR="007C0FFD" w:rsidRDefault="007C0FFD" w:rsidP="00512FAD">
            <w:pPr>
              <w:pStyle w:val="TAC"/>
            </w:pPr>
            <w:r>
              <w:t>M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1A1625A" w14:textId="77777777" w:rsidR="007C0FFD" w:rsidRDefault="007C0FFD" w:rsidP="00512FAD">
            <w:pPr>
              <w:pStyle w:val="TAL"/>
            </w:pPr>
            <w:r>
              <w:t>1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746F1BC" w14:textId="77777777" w:rsidR="007C0FFD" w:rsidRDefault="007C0FFD" w:rsidP="00512FAD">
            <w:pPr>
              <w:pStyle w:val="TAL"/>
            </w:pPr>
            <w:r>
              <w:t>Parameters to replace an individual ML Model Store Record.</w:t>
            </w:r>
          </w:p>
        </w:tc>
      </w:tr>
    </w:tbl>
    <w:p w14:paraId="03BA2BB2" w14:textId="77777777" w:rsidR="007C0FFD" w:rsidRDefault="007C0FFD" w:rsidP="007C0FFD"/>
    <w:p w14:paraId="182AF986" w14:textId="77777777" w:rsidR="007C0FFD" w:rsidRDefault="007C0FFD" w:rsidP="007C0FFD">
      <w:pPr>
        <w:pStyle w:val="TH"/>
      </w:pPr>
      <w:r>
        <w:lastRenderedPageBreak/>
        <w:t>Table 5.2.3.3.3.2-3: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286"/>
        <w:gridCol w:w="1067"/>
        <w:gridCol w:w="1017"/>
        <w:gridCol w:w="4830"/>
      </w:tblGrid>
      <w:tr w:rsidR="007C0FFD" w:rsidRPr="00042304" w14:paraId="729B8E20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34373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2F6E57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A8D818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6FE6B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Response</w:t>
            </w:r>
          </w:p>
          <w:p w14:paraId="290AFF5A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F2E72E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4230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C0FFD" w:rsidRPr="00042304" w14:paraId="515F6E7C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8473A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07BD">
              <w:rPr>
                <w:rFonts w:ascii="Arial" w:hAnsi="Arial"/>
                <w:sz w:val="18"/>
              </w:rPr>
              <w:t>NadrfMLModelStoreRecord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6199" w14:textId="77777777" w:rsidR="007C0FFD" w:rsidRPr="00042304" w:rsidRDefault="007C0FFD" w:rsidP="00512FAD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A092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D8CC3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DD0C8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6A">
              <w:rPr>
                <w:rFonts w:ascii="Arial" w:hAnsi="Arial"/>
                <w:sz w:val="18"/>
              </w:rPr>
              <w:t xml:space="preserve">The </w:t>
            </w:r>
            <w:r w:rsidRPr="00042304">
              <w:rPr>
                <w:rFonts w:ascii="Arial" w:hAnsi="Arial"/>
                <w:sz w:val="18"/>
              </w:rPr>
              <w:t>Individual ADRF ML Model Store Record resource</w:t>
            </w:r>
            <w:r w:rsidRPr="0075656A">
              <w:rPr>
                <w:rFonts w:ascii="Arial" w:hAnsi="Arial"/>
                <w:sz w:val="18"/>
              </w:rPr>
              <w:t xml:space="preserve"> was modified successfully and a representation of that resource is returned.</w:t>
            </w:r>
          </w:p>
        </w:tc>
      </w:tr>
      <w:tr w:rsidR="007C0FFD" w:rsidRPr="00042304" w14:paraId="6B1DEF5C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5F1E" w14:textId="77777777" w:rsidR="007C0FFD" w:rsidRPr="00A707B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D419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8086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6C6D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399C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656A">
              <w:rPr>
                <w:rFonts w:ascii="Arial" w:hAnsi="Arial"/>
                <w:sz w:val="18"/>
              </w:rPr>
              <w:t xml:space="preserve">The </w:t>
            </w:r>
            <w:r w:rsidRPr="00042304">
              <w:rPr>
                <w:rFonts w:ascii="Arial" w:hAnsi="Arial"/>
                <w:sz w:val="18"/>
              </w:rPr>
              <w:t>Individual ADRF ML Model Store Record resource</w:t>
            </w:r>
            <w:r w:rsidRPr="0075656A">
              <w:rPr>
                <w:rFonts w:ascii="Arial" w:hAnsi="Arial"/>
                <w:sz w:val="18"/>
              </w:rPr>
              <w:t xml:space="preserve"> was modified successfully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C0FFD" w:rsidRPr="00042304" w14:paraId="4DD01C5C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868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7DF2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1A0D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3BEDC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A93A" w14:textId="0D5BE5A4" w:rsidR="007C0FFD" w:rsidRDefault="007C0FFD" w:rsidP="00512FAD">
            <w:pPr>
              <w:pStyle w:val="TAL"/>
            </w:pPr>
            <w:r>
              <w:t xml:space="preserve">Temporary redirection, during Individual </w:t>
            </w:r>
            <w:ins w:id="33" w:author="Huawei" w:date="2024-07-18T11:42:00Z">
              <w:r w:rsidRPr="00042304">
                <w:t>ADRF ML Model Store Record</w:t>
              </w:r>
            </w:ins>
            <w:del w:id="34" w:author="Huawei" w:date="2024-07-18T11:42:00Z">
              <w:r w:rsidDel="007C0FFD">
                <w:delText>NWDAF Event Subscription Transfer</w:delText>
              </w:r>
            </w:del>
            <w:r>
              <w:t xml:space="preserve"> modification.</w:t>
            </w:r>
          </w:p>
          <w:p w14:paraId="42D215D3" w14:textId="77777777" w:rsidR="007C0FFD" w:rsidRDefault="007C0FFD" w:rsidP="00512FAD">
            <w:pPr>
              <w:pStyle w:val="TAL"/>
            </w:pPr>
          </w:p>
          <w:p w14:paraId="109C0DF5" w14:textId="77777777" w:rsidR="007C0FFD" w:rsidRPr="0075656A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(NOTE 3)</w:t>
            </w:r>
          </w:p>
        </w:tc>
      </w:tr>
      <w:tr w:rsidR="007C0FFD" w:rsidRPr="00042304" w14:paraId="2C2A95FD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E3A4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RedirectResponse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EBD7" w14:textId="77777777" w:rsidR="007C0FFD" w:rsidRPr="00042304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41BD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D710" w14:textId="77777777" w:rsidR="007C0FFD" w:rsidRPr="00042304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4DC4" w14:textId="31559782" w:rsidR="007C0FFD" w:rsidRDefault="007C0FFD" w:rsidP="00512FAD">
            <w:pPr>
              <w:pStyle w:val="TAL"/>
            </w:pPr>
            <w:r>
              <w:t xml:space="preserve">Permanent redirection, during Individual </w:t>
            </w:r>
            <w:ins w:id="35" w:author="Huawei" w:date="2024-07-18T11:43:00Z">
              <w:r w:rsidRPr="00042304">
                <w:t>ADRF ML Model Store Record</w:t>
              </w:r>
            </w:ins>
            <w:del w:id="36" w:author="Huawei" w:date="2024-07-18T11:43:00Z">
              <w:r w:rsidDel="007C0FFD">
                <w:delText>NWDAF Event Subscription Transfer</w:delText>
              </w:r>
            </w:del>
            <w:r>
              <w:t xml:space="preserve"> modification.</w:t>
            </w:r>
          </w:p>
          <w:p w14:paraId="282E2096" w14:textId="77777777" w:rsidR="007C0FFD" w:rsidRDefault="007C0FFD" w:rsidP="00512FAD">
            <w:pPr>
              <w:pStyle w:val="TAL"/>
            </w:pPr>
          </w:p>
          <w:p w14:paraId="0CA4DFCE" w14:textId="77777777" w:rsidR="007C0FFD" w:rsidRPr="0075656A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(NOTE 3)</w:t>
            </w:r>
          </w:p>
        </w:tc>
      </w:tr>
      <w:tr w:rsidR="007C0FFD" w:rsidRPr="00042304" w14:paraId="422FFEDB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CE91" w14:textId="77777777" w:rsidR="007C0FFD" w:rsidRPr="00042304" w:rsidRDefault="007C0FFD" w:rsidP="00512FAD">
            <w:pPr>
              <w:pStyle w:val="TAL"/>
            </w:pPr>
            <w:r w:rsidRPr="00B073FC">
              <w:t>ProblemDetails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91B4" w14:textId="77777777" w:rsidR="007C0FFD" w:rsidRPr="00042304" w:rsidRDefault="007C0FFD" w:rsidP="00512FAD">
            <w:pPr>
              <w:pStyle w:val="TAL"/>
            </w:pPr>
            <w:r w:rsidRPr="00B073FC"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7823" w14:textId="77777777" w:rsidR="007C0FFD" w:rsidRPr="00042304" w:rsidRDefault="007C0FFD" w:rsidP="00512FAD">
            <w:pPr>
              <w:pStyle w:val="TAL"/>
            </w:pPr>
            <w:r w:rsidRPr="00B073FC"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B712" w14:textId="77777777" w:rsidR="007C0FFD" w:rsidRPr="00042304" w:rsidRDefault="007C0FFD" w:rsidP="00512FAD">
            <w:pPr>
              <w:pStyle w:val="TAL"/>
            </w:pPr>
            <w:r w:rsidRPr="00B073FC">
              <w:t>404 Not Found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41E02" w14:textId="77777777" w:rsidR="007C0FFD" w:rsidRPr="00042304" w:rsidRDefault="007C0FFD" w:rsidP="00512FAD">
            <w:pPr>
              <w:pStyle w:val="TAL"/>
            </w:pPr>
            <w:r>
              <w:t>(NOTE 2)</w:t>
            </w:r>
          </w:p>
        </w:tc>
      </w:tr>
      <w:tr w:rsidR="007C0FFD" w:rsidRPr="00042304" w14:paraId="4439B624" w14:textId="77777777" w:rsidTr="00512FAD">
        <w:trPr>
          <w:jc w:val="center"/>
        </w:trPr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E004" w14:textId="77777777" w:rsidR="007C0FFD" w:rsidRPr="00042304" w:rsidRDefault="007C0FFD" w:rsidP="00512FAD">
            <w:pPr>
              <w:pStyle w:val="TAL"/>
            </w:pPr>
            <w:r w:rsidRPr="00B073FC">
              <w:t>ProblemDetails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C5BB" w14:textId="77777777" w:rsidR="007C0FFD" w:rsidRPr="00042304" w:rsidRDefault="007C0FFD" w:rsidP="00512FAD">
            <w:pPr>
              <w:pStyle w:val="TAL"/>
            </w:pPr>
            <w:r w:rsidRPr="00B073FC"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6D53" w14:textId="77777777" w:rsidR="007C0FFD" w:rsidRPr="00042304" w:rsidRDefault="007C0FFD" w:rsidP="00512FAD">
            <w:pPr>
              <w:pStyle w:val="TAL"/>
            </w:pPr>
            <w:r w:rsidRPr="00B073FC"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2F38D" w14:textId="77777777" w:rsidR="007C0FFD" w:rsidRPr="00042304" w:rsidRDefault="007C0FFD" w:rsidP="00512FAD">
            <w:pPr>
              <w:pStyle w:val="TAL"/>
            </w:pPr>
            <w:r w:rsidRPr="00B073FC">
              <w:t>500 Internal Server Error</w:t>
            </w:r>
          </w:p>
        </w:tc>
        <w:tc>
          <w:tcPr>
            <w:tcW w:w="2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3F5E" w14:textId="77777777" w:rsidR="007C0FFD" w:rsidRPr="00042304" w:rsidRDefault="007C0FFD" w:rsidP="00512FAD">
            <w:pPr>
              <w:pStyle w:val="TAL"/>
            </w:pPr>
            <w:r>
              <w:t>(NOTE 2)</w:t>
            </w:r>
          </w:p>
        </w:tc>
      </w:tr>
      <w:tr w:rsidR="007C0FFD" w:rsidRPr="00042304" w14:paraId="35A97530" w14:textId="77777777" w:rsidTr="00512FAD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0D575F" w14:textId="77777777" w:rsidR="007C0FFD" w:rsidRPr="00042304" w:rsidRDefault="007C0FFD" w:rsidP="00512FA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NOTE 1:</w:t>
            </w:r>
            <w:r w:rsidRPr="00042304">
              <w:rPr>
                <w:rFonts w:ascii="Arial" w:hAnsi="Arial"/>
                <w:sz w:val="18"/>
              </w:rPr>
              <w:tab/>
              <w:t xml:space="preserve">The mandatory HTTP error status code for the </w:t>
            </w:r>
            <w:r>
              <w:rPr>
                <w:rFonts w:ascii="Arial" w:hAnsi="Arial"/>
                <w:sz w:val="18"/>
              </w:rPr>
              <w:t>PUT</w:t>
            </w:r>
            <w:r w:rsidRPr="00042304">
              <w:rPr>
                <w:rFonts w:ascii="Arial" w:hAnsi="Arial"/>
                <w:sz w:val="18"/>
              </w:rPr>
              <w:t xml:space="preserve"> method listed in Table 5.2.7.1-1 of 3GPP TS 29.500 [4] also apply.</w:t>
            </w:r>
          </w:p>
          <w:p w14:paraId="1BDDBE9E" w14:textId="77777777" w:rsidR="007C0FFD" w:rsidRDefault="007C0FFD" w:rsidP="00512FA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42304">
              <w:rPr>
                <w:rFonts w:ascii="Arial" w:hAnsi="Arial"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> 2</w:t>
            </w:r>
            <w:r w:rsidRPr="00042304">
              <w:rPr>
                <w:rFonts w:ascii="Arial" w:hAnsi="Arial"/>
                <w:sz w:val="18"/>
              </w:rPr>
              <w:t>:</w:t>
            </w:r>
            <w:r w:rsidRPr="00042304">
              <w:rPr>
                <w:rFonts w:ascii="Arial" w:hAnsi="Arial"/>
                <w:sz w:val="18"/>
              </w:rPr>
              <w:tab/>
            </w:r>
            <w:r w:rsidRPr="00A707BD">
              <w:rPr>
                <w:rFonts w:ascii="Arial" w:hAnsi="Arial"/>
                <w:sz w:val="18"/>
              </w:rPr>
              <w:t>Failure cases are described in clause</w:t>
            </w:r>
            <w:r>
              <w:rPr>
                <w:rFonts w:ascii="Arial" w:hAnsi="Arial"/>
                <w:sz w:val="18"/>
              </w:rPr>
              <w:t> </w:t>
            </w:r>
            <w:r w:rsidRPr="00A707BD">
              <w:rPr>
                <w:rFonts w:ascii="Arial" w:hAnsi="Arial"/>
                <w:sz w:val="18"/>
              </w:rPr>
              <w:t>5.2.7.3.</w:t>
            </w:r>
          </w:p>
          <w:p w14:paraId="24E6647A" w14:textId="77777777" w:rsidR="007C0FFD" w:rsidRPr="00042304" w:rsidRDefault="007C0FFD" w:rsidP="00512FA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176FD"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</w:rPr>
              <w:t>3</w:t>
            </w:r>
            <w:r w:rsidRPr="00B176FD">
              <w:rPr>
                <w:rFonts w:ascii="Arial" w:hAnsi="Arial"/>
                <w:sz w:val="18"/>
              </w:rPr>
              <w:t>:</w:t>
            </w:r>
            <w:r w:rsidRPr="00B176FD">
              <w:rPr>
                <w:rFonts w:ascii="Arial" w:hAnsi="Arial"/>
                <w:sz w:val="18"/>
              </w:rPr>
              <w:tab/>
              <w:t>The RedirectResponse data structure may be provided by an SCP (cf. clause 6.10.9.1 of 3GPP TS 29.500 [</w:t>
            </w:r>
            <w:r>
              <w:rPr>
                <w:rFonts w:ascii="Arial" w:hAnsi="Arial"/>
                <w:sz w:val="18"/>
              </w:rPr>
              <w:t>4</w:t>
            </w:r>
            <w:r w:rsidRPr="00B176FD">
              <w:rPr>
                <w:rFonts w:ascii="Arial" w:hAnsi="Arial"/>
                <w:sz w:val="18"/>
              </w:rPr>
              <w:t>]).</w:t>
            </w:r>
          </w:p>
        </w:tc>
      </w:tr>
    </w:tbl>
    <w:p w14:paraId="33B4297B" w14:textId="77777777" w:rsidR="009D7CFC" w:rsidRPr="007C0FFD" w:rsidRDefault="009D7CFC" w:rsidP="009D7CFC"/>
    <w:p w14:paraId="6EFEF378" w14:textId="77777777" w:rsidR="007C0FFD" w:rsidRPr="00B61815" w:rsidRDefault="007C0FFD" w:rsidP="007C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1EFF8F" w14:textId="77777777" w:rsidR="007C0FFD" w:rsidRDefault="007C0FFD" w:rsidP="007C0FFD">
      <w:pPr>
        <w:pStyle w:val="5"/>
      </w:pPr>
      <w:bookmarkStart w:id="37" w:name="_Toc148535783"/>
      <w:bookmarkStart w:id="38" w:name="_Toc162009283"/>
      <w:bookmarkStart w:id="39" w:name="_Toc170161046"/>
      <w:bookmarkStart w:id="40" w:name="_Toc122419262"/>
      <w:bookmarkStart w:id="41" w:name="_Toc138669905"/>
      <w:r>
        <w:t>5.2.6.2.2</w:t>
      </w:r>
      <w:r>
        <w:tab/>
        <w:t>Type: NadrfMLModelStoreRecord</w:t>
      </w:r>
      <w:bookmarkEnd w:id="37"/>
      <w:bookmarkEnd w:id="38"/>
      <w:bookmarkEnd w:id="39"/>
    </w:p>
    <w:bookmarkEnd w:id="40"/>
    <w:bookmarkEnd w:id="41"/>
    <w:p w14:paraId="1C3ED9DB" w14:textId="77777777" w:rsidR="007C0FFD" w:rsidRDefault="007C0FFD" w:rsidP="007C0FFD">
      <w:pPr>
        <w:pStyle w:val="TH"/>
      </w:pPr>
      <w:r>
        <w:t>Table 5.2.6.2.2-1: Definition of type NadrfMLModelStoreRecord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C0FFD" w14:paraId="10B71D5C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387649" w14:textId="77777777" w:rsidR="007C0FFD" w:rsidRDefault="007C0FFD" w:rsidP="00512FA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1E8C30" w14:textId="77777777" w:rsidR="007C0FFD" w:rsidRDefault="007C0FFD" w:rsidP="00512F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F4D3B9" w14:textId="77777777" w:rsidR="007C0FFD" w:rsidRDefault="007C0FFD" w:rsidP="00512FA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B2238" w14:textId="77777777" w:rsidR="007C0FFD" w:rsidRDefault="007C0FFD" w:rsidP="00512F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0C9929" w14:textId="77777777" w:rsidR="007C0FFD" w:rsidRDefault="007C0FFD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5C7310" w14:textId="77777777" w:rsidR="007C0FFD" w:rsidRDefault="007C0FFD" w:rsidP="00512F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C0FFD" w14:paraId="3DC5D832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FF27" w14:textId="77777777" w:rsidR="007C0FFD" w:rsidRDefault="007C0FFD" w:rsidP="00512FAD">
            <w:pPr>
              <w:pStyle w:val="TAL"/>
            </w:pPr>
            <w:r>
              <w:t>nfInstanceId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265DD" w14:textId="77777777" w:rsidR="007C0FFD" w:rsidRDefault="007C0FFD" w:rsidP="00512FAD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AC24C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CD6D9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F243" w14:textId="69D2FA8B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 instance</w:t>
            </w:r>
            <w:ins w:id="42" w:author="Huawei" w:date="2024-07-18T11:43:00Z">
              <w:r w:rsidR="00E25385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Identifier of the NWDAF containing MTLF.</w:t>
            </w:r>
          </w:p>
          <w:p w14:paraId="396CCD5B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 w:rsidRPr="007C010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EDCF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5014B2A3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3C044" w14:textId="77777777" w:rsidR="007C0FFD" w:rsidRDefault="007C0FFD" w:rsidP="00512FAD">
            <w:pPr>
              <w:pStyle w:val="TAL"/>
            </w:pPr>
            <w:r>
              <w:t>nfSetId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3E332" w14:textId="77777777" w:rsidR="007C0FFD" w:rsidRDefault="007C0FFD" w:rsidP="00512FAD">
            <w:pPr>
              <w:pStyle w:val="TAL"/>
            </w:pPr>
            <w:r>
              <w:t>NfSetId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FBD9F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A490A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0DB06" w14:textId="5DE29C0F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</w:t>
            </w:r>
            <w:ins w:id="43" w:author="Huawei" w:date="2024-07-18T11:43:00Z">
              <w:r w:rsidR="00E25385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set identifier of the NWDAF containing MTLF.</w:t>
            </w:r>
          </w:p>
          <w:p w14:paraId="0D6F5F95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 w:rsidRPr="007C010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287E9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6339209D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5EB82" w14:textId="77777777" w:rsidR="007C0FFD" w:rsidRDefault="007C0FFD" w:rsidP="00512FAD">
            <w:pPr>
              <w:pStyle w:val="TAL"/>
            </w:pPr>
            <w:r>
              <w:t>mlModelInfo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8C153" w14:textId="77777777" w:rsidR="007C0FFD" w:rsidRDefault="007C0FFD" w:rsidP="00512FAD">
            <w:pPr>
              <w:pStyle w:val="TAL"/>
            </w:pPr>
            <w:r>
              <w:t>array(MLModelInfo)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D8AF6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8B1F2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F5BB1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information.</w:t>
            </w:r>
          </w:p>
          <w:p w14:paraId="55ED79C7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5B764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73606B79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0419" w14:textId="77777777" w:rsidR="007C0FFD" w:rsidRDefault="007C0FFD" w:rsidP="00512FAD">
            <w:pPr>
              <w:pStyle w:val="TAL"/>
            </w:pPr>
            <w:r>
              <w:t>mlModels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FD7C" w14:textId="77777777" w:rsidR="007C0FFD" w:rsidRDefault="007C0FFD" w:rsidP="00512FAD">
            <w:pPr>
              <w:pStyle w:val="TAL"/>
            </w:pPr>
            <w:r>
              <w:t>array(</w:t>
            </w:r>
            <w:r w:rsidRPr="00DF3834">
              <w:t>MLModel</w:t>
            </w:r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660D" w14:textId="77777777" w:rsidR="007C0FFD" w:rsidRDefault="007C0FFD" w:rsidP="00512F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6B8B2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5271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Each element represents an ML model.</w:t>
            </w:r>
          </w:p>
          <w:p w14:paraId="512F815B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(NOTE</w:t>
            </w:r>
            <w:r>
              <w:t> </w:t>
            </w:r>
            <w:r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64C4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1A400C93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EA9B" w14:textId="77777777" w:rsidR="007C0FFD" w:rsidRDefault="007C0FFD" w:rsidP="00512FAD">
            <w:pPr>
              <w:pStyle w:val="TAL"/>
            </w:pPr>
            <w:r>
              <w:t>modelStoreResult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01AA5" w14:textId="77777777" w:rsidR="007C0FFD" w:rsidRDefault="007C0FFD" w:rsidP="00512FAD">
            <w:pPr>
              <w:pStyle w:val="TAL"/>
            </w:pPr>
            <w:r>
              <w:t>array(ModelStoreResult)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AF9B9" w14:textId="77777777" w:rsidR="007C0FFD" w:rsidRDefault="007C0FFD" w:rsidP="00512FA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D027" w14:textId="77777777" w:rsidR="007C0FFD" w:rsidRDefault="007C0FFD" w:rsidP="00512FAD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2683" w14:textId="77777777" w:rsidR="007C0FFD" w:rsidRDefault="007C0FFD" w:rsidP="00512FAD">
            <w:pPr>
              <w:pStyle w:val="TAL"/>
            </w:pPr>
            <w:r>
              <w:t>Indicates the result of the store operation. (NOTE 3)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27DD" w14:textId="77777777" w:rsidR="007C0FFD" w:rsidRDefault="007C0FFD" w:rsidP="00512F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FFD" w14:paraId="058A81C7" w14:textId="77777777" w:rsidTr="00512FA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F1B3A" w14:textId="77777777" w:rsidR="007C0FFD" w:rsidRDefault="007C0FFD" w:rsidP="00512FAD">
            <w:pPr>
              <w:pStyle w:val="TAL"/>
            </w:pPr>
            <w:r>
              <w:t>suppFeat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43FE8" w14:textId="77777777" w:rsidR="007C0FFD" w:rsidRDefault="007C0FFD" w:rsidP="00512FAD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49E32" w14:textId="77777777" w:rsidR="007C0FFD" w:rsidRDefault="007C0FFD" w:rsidP="00512FA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5A1D5" w14:textId="77777777" w:rsidR="007C0FFD" w:rsidRDefault="007C0FFD" w:rsidP="00512FAD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E2EAA" w14:textId="77777777" w:rsidR="007C0FFD" w:rsidRDefault="007C0FFD" w:rsidP="00512F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5.2.7.</w:t>
            </w:r>
          </w:p>
          <w:p w14:paraId="4F20F1C5" w14:textId="77777777" w:rsidR="007C0FFD" w:rsidRDefault="007C0FFD" w:rsidP="00512F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5.2.7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ED61" w14:textId="77777777" w:rsidR="007C0FFD" w:rsidRDefault="007C0FFD" w:rsidP="00512FAD">
            <w:pPr>
              <w:pStyle w:val="TAL"/>
              <w:rPr>
                <w:rFonts w:cs="Arial"/>
                <w:szCs w:val="18"/>
              </w:rPr>
            </w:pPr>
          </w:p>
        </w:tc>
      </w:tr>
      <w:tr w:rsidR="007C0FFD" w14:paraId="428F9712" w14:textId="77777777" w:rsidTr="00512FAD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1531C" w14:textId="77777777" w:rsidR="007C0FFD" w:rsidRDefault="007C0FFD" w:rsidP="00512FAD">
            <w:pPr>
              <w:pStyle w:val="TAN"/>
            </w:pPr>
            <w:r>
              <w:t>NOTE 1:</w:t>
            </w:r>
            <w:r>
              <w:tab/>
              <w:t>One of "</w:t>
            </w:r>
            <w:r>
              <w:rPr>
                <w:lang w:val="en-US" w:eastAsia="zh-CN"/>
              </w:rPr>
              <w:t>nfInstanceId</w:t>
            </w:r>
            <w:r>
              <w:t>" and "nfSetId" attributes shall be provided.</w:t>
            </w:r>
          </w:p>
          <w:p w14:paraId="20FE2C45" w14:textId="77777777" w:rsidR="007C0FFD" w:rsidRDefault="007C0FFD" w:rsidP="00512FAD">
            <w:pPr>
              <w:pStyle w:val="TAN"/>
            </w:pPr>
            <w:r>
              <w:t>NOTE 2:</w:t>
            </w:r>
            <w:r>
              <w:tab/>
              <w:t>Any of the "mlModelInfo" and "</w:t>
            </w:r>
            <w:r w:rsidRPr="007E3E5D">
              <w:t>mlModel</w:t>
            </w:r>
            <w:r>
              <w:t>s" attributes shall be provided.</w:t>
            </w:r>
          </w:p>
          <w:p w14:paraId="51F51766" w14:textId="77777777" w:rsidR="007C0FFD" w:rsidRDefault="007C0FFD" w:rsidP="00512FAD">
            <w:pPr>
              <w:pStyle w:val="TAN"/>
            </w:pPr>
            <w:r>
              <w:t>NOTE 3:</w:t>
            </w:r>
            <w:r>
              <w:tab/>
              <w:t>The "modelStoreResult" attribute is only applicable to the response to an Nadrf_MLModelManagement_StorageRequest service operation.</w:t>
            </w:r>
          </w:p>
        </w:tc>
      </w:tr>
    </w:tbl>
    <w:p w14:paraId="7F25FA44" w14:textId="77777777" w:rsidR="007C0FFD" w:rsidRPr="007C0FFD" w:rsidRDefault="007C0FFD" w:rsidP="009D7CFC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1A8153F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E284D7" w14:textId="77777777" w:rsidR="00005DCF" w:rsidRDefault="00005DCF" w:rsidP="00005DCF">
      <w:pPr>
        <w:pStyle w:val="3"/>
      </w:pPr>
      <w:bookmarkStart w:id="44" w:name="_Toc148535795"/>
      <w:bookmarkStart w:id="45" w:name="_Toc162009297"/>
      <w:bookmarkStart w:id="46" w:name="_Toc170161060"/>
      <w:bookmarkStart w:id="47" w:name="_Toc88667777"/>
      <w:bookmarkStart w:id="48" w:name="_Toc85557267"/>
      <w:bookmarkStart w:id="49" w:name="_Toc101244652"/>
      <w:bookmarkStart w:id="50" w:name="_Toc85553168"/>
      <w:bookmarkStart w:id="51" w:name="_Toc112951381"/>
      <w:bookmarkStart w:id="52" w:name="_Toc104539258"/>
      <w:bookmarkStart w:id="53" w:name="_Toc90656062"/>
      <w:bookmarkStart w:id="54" w:name="_Toc94064469"/>
      <w:bookmarkStart w:id="55" w:name="_Toc70550755"/>
      <w:bookmarkStart w:id="56" w:name="_Toc113031921"/>
      <w:bookmarkStart w:id="57" w:name="_Toc145706052"/>
      <w:bookmarkStart w:id="58" w:name="_Toc148523025"/>
      <w:bookmarkStart w:id="59" w:name="_Toc114134060"/>
      <w:bookmarkStart w:id="60" w:name="_Toc136562720"/>
      <w:bookmarkStart w:id="61" w:name="_Toc98233871"/>
      <w:bookmarkStart w:id="62" w:name="_Toc83233239"/>
      <w:bookmarkStart w:id="63" w:name="_Toc120702561"/>
      <w:bookmarkStart w:id="64" w:name="_Toc138754554"/>
      <w:bookmarkStart w:id="65" w:name="_Toc153364161"/>
      <w:r>
        <w:lastRenderedPageBreak/>
        <w:t>5.2.9</w:t>
      </w:r>
      <w:r>
        <w:tab/>
        <w:t>Security</w:t>
      </w:r>
      <w:bookmarkEnd w:id="44"/>
      <w:bookmarkEnd w:id="45"/>
      <w:bookmarkEnd w:id="46"/>
    </w:p>
    <w:p w14:paraId="300F1FCC" w14:textId="77777777" w:rsidR="00005DCF" w:rsidRDefault="00005DCF" w:rsidP="00005DCF">
      <w:r>
        <w:t>As indicated in 3GPP TS 33.501 [8] and 3GPP TS 29.500 [4], the access to the Nadrf_</w:t>
      </w:r>
      <w:bookmarkStart w:id="66" w:name="_Hlk141195963"/>
      <w:r>
        <w:t>MLModelManagement</w:t>
      </w:r>
      <w:bookmarkEnd w:id="66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4F4399F8" w14:textId="77777777" w:rsidR="00005DCF" w:rsidRDefault="00005DCF" w:rsidP="00005DCF">
      <w:r>
        <w:t>As indicated in 3GPP TS 33.501 [8] and 3GPP TS 29.500 [4], the access to the Nadrf_MLModelManagement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F769628" w14:textId="77777777" w:rsidR="00005DCF" w:rsidRDefault="00005DCF" w:rsidP="00005DCF">
      <w:r>
        <w:t>If OAuth2 is used, an NF Service Consumer, prior to consuming services offered by the Nadrf_MLModelManagement API, shall obtain a "token" from the authorization server, by invoking the Access Token Request service, as described in 3GPP TS 29.510 [10], clause 5.4.2.2.</w:t>
      </w:r>
    </w:p>
    <w:p w14:paraId="336B7F48" w14:textId="77777777" w:rsidR="00005DCF" w:rsidRDefault="00005DCF" w:rsidP="00005DCF">
      <w:pPr>
        <w:pStyle w:val="NO"/>
      </w:pPr>
      <w:r>
        <w:t>NOTE:</w:t>
      </w:r>
      <w:r>
        <w:tab/>
        <w:t>When multiple NRFs are deployed in a network, the NRF used as authorization server is the same NRF that the NF Service Consumer used for discovering the Nadrf_MLModelManagement</w:t>
      </w:r>
      <w:r>
        <w:rPr>
          <w:lang w:eastAsia="zh-CN"/>
        </w:rPr>
        <w:t xml:space="preserve"> </w:t>
      </w:r>
      <w:r>
        <w:t>service.</w:t>
      </w:r>
    </w:p>
    <w:p w14:paraId="3DFEC5A6" w14:textId="2545E014" w:rsidR="00005DCF" w:rsidRDefault="00005DCF" w:rsidP="00005DCF">
      <w:pPr>
        <w:rPr>
          <w:lang w:val="en-US"/>
        </w:rPr>
      </w:pPr>
      <w:r>
        <w:rPr>
          <w:lang w:val="en-US"/>
        </w:rPr>
        <w:t xml:space="preserve">The </w:t>
      </w:r>
      <w:ins w:id="67" w:author="Huawei" w:date="2024-07-18T11:37:00Z">
        <w:r>
          <w:t>Nadrf_MLModelManagement</w:t>
        </w:r>
      </w:ins>
      <w:del w:id="68" w:author="Huawei" w:date="2024-07-18T11:37:00Z">
        <w:r w:rsidDel="00005DCF">
          <w:rPr>
            <w:lang w:eastAsia="ja-JP"/>
          </w:rPr>
          <w:delText>Nnwdaf_MLModelManagement</w:delText>
        </w:r>
      </w:del>
      <w:r>
        <w:t xml:space="preserve"> </w:t>
      </w:r>
      <w:r>
        <w:rPr>
          <w:lang w:val="en-US"/>
        </w:rPr>
        <w:t>API defines a single scope "</w:t>
      </w:r>
      <w:ins w:id="69" w:author="Huawei" w:date="2024-07-18T11:37:00Z">
        <w:r w:rsidRPr="007C6852">
          <w:rPr>
            <w:lang w:val="en-US"/>
          </w:rPr>
          <w:t>nadrf-mlmodelmanagement</w:t>
        </w:r>
      </w:ins>
      <w:del w:id="70" w:author="Huawei" w:date="2024-07-18T11:37:00Z">
        <w:r w:rsidDel="00005DCF">
          <w:rPr>
            <w:lang w:val="en-US"/>
          </w:rPr>
          <w:delText>nnwdaf-mlmodelmanagement</w:delText>
        </w:r>
      </w:del>
      <w:r>
        <w:rPr>
          <w:lang w:val="en-US"/>
        </w:rPr>
        <w:t>" for the entire service, and it does not define any additional scopes at resource or operation level.</w:t>
      </w:r>
    </w:p>
    <w:p w14:paraId="258DA5F8" w14:textId="77777777" w:rsidR="008230FD" w:rsidRDefault="008230FD" w:rsidP="009D7CFC">
      <w:pPr>
        <w:pStyle w:val="PL"/>
      </w:pPr>
    </w:p>
    <w:p w14:paraId="32AAA398" w14:textId="77777777" w:rsidR="003E32F6" w:rsidRPr="00B61815" w:rsidRDefault="003E32F6" w:rsidP="003E3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6A174D" w14:textId="77777777" w:rsidR="003E32F6" w:rsidRDefault="003E32F6" w:rsidP="003E32F6">
      <w:pPr>
        <w:pStyle w:val="1"/>
      </w:pPr>
      <w:bookmarkStart w:id="71" w:name="_Toc148535799"/>
      <w:bookmarkStart w:id="72" w:name="_Toc162009301"/>
      <w:bookmarkStart w:id="73" w:name="_Toc170161064"/>
      <w:r>
        <w:t>A.3</w:t>
      </w:r>
      <w:r>
        <w:tab/>
      </w:r>
      <w:bookmarkStart w:id="74" w:name="_Hlk141197165"/>
      <w:r>
        <w:t>Nadrf_MLModelManagement</w:t>
      </w:r>
      <w:bookmarkEnd w:id="74"/>
      <w:r>
        <w:t xml:space="preserve"> API</w:t>
      </w:r>
      <w:bookmarkEnd w:id="71"/>
      <w:bookmarkEnd w:id="72"/>
      <w:bookmarkEnd w:id="73"/>
    </w:p>
    <w:p w14:paraId="700CAF86" w14:textId="77777777" w:rsidR="003E32F6" w:rsidRDefault="003E32F6" w:rsidP="003E32F6">
      <w:pPr>
        <w:pStyle w:val="PL"/>
      </w:pPr>
      <w:r>
        <w:t>openapi: 3.0.0</w:t>
      </w:r>
    </w:p>
    <w:p w14:paraId="31B69D9E" w14:textId="77777777" w:rsidR="003E32F6" w:rsidRDefault="003E32F6" w:rsidP="003E32F6">
      <w:pPr>
        <w:pStyle w:val="PL"/>
      </w:pPr>
      <w:r>
        <w:t>info:</w:t>
      </w:r>
    </w:p>
    <w:p w14:paraId="45C98CA4" w14:textId="77777777" w:rsidR="003E32F6" w:rsidRDefault="003E32F6" w:rsidP="003E32F6">
      <w:pPr>
        <w:pStyle w:val="PL"/>
      </w:pPr>
      <w:r>
        <w:t xml:space="preserve">  version: 1.0.0</w:t>
      </w:r>
    </w:p>
    <w:p w14:paraId="60254C0A" w14:textId="77777777" w:rsidR="003E32F6" w:rsidRDefault="003E32F6" w:rsidP="003E32F6">
      <w:pPr>
        <w:pStyle w:val="PL"/>
      </w:pPr>
      <w:r>
        <w:t xml:space="preserve">  title: Nadrf_MLModelManagement</w:t>
      </w:r>
    </w:p>
    <w:p w14:paraId="11E2FB05" w14:textId="77777777" w:rsidR="003E32F6" w:rsidRDefault="003E32F6" w:rsidP="003E32F6">
      <w:pPr>
        <w:pStyle w:val="PL"/>
      </w:pPr>
      <w:r>
        <w:t xml:space="preserve">  description: |</w:t>
      </w:r>
    </w:p>
    <w:p w14:paraId="4BC4AB0F" w14:textId="77777777" w:rsidR="003E32F6" w:rsidRDefault="003E32F6" w:rsidP="003E32F6">
      <w:pPr>
        <w:pStyle w:val="PL"/>
      </w:pPr>
      <w:r>
        <w:t xml:space="preserve">    ADRF ML Model Management Service.  </w:t>
      </w:r>
    </w:p>
    <w:p w14:paraId="52E339C9" w14:textId="77777777" w:rsidR="003E32F6" w:rsidRDefault="003E32F6" w:rsidP="003E32F6">
      <w:pPr>
        <w:pStyle w:val="PL"/>
      </w:pPr>
      <w:r>
        <w:t xml:space="preserve">    © 2024, 3GPP Organizational Partners (ARIB, ATIS, CCSA, ETSI, TSDSI, TTA, TTC).  </w:t>
      </w:r>
    </w:p>
    <w:p w14:paraId="722CBDF7" w14:textId="77777777" w:rsidR="003E32F6" w:rsidRDefault="003E32F6" w:rsidP="003E32F6">
      <w:pPr>
        <w:pStyle w:val="PL"/>
      </w:pPr>
      <w:r>
        <w:t xml:space="preserve">    All rights reserved.</w:t>
      </w:r>
    </w:p>
    <w:p w14:paraId="3980A6CA" w14:textId="77777777" w:rsidR="003E32F6" w:rsidRDefault="003E32F6" w:rsidP="003E32F6">
      <w:pPr>
        <w:pStyle w:val="PL"/>
      </w:pPr>
      <w:r>
        <w:t>externalDocs:</w:t>
      </w:r>
    </w:p>
    <w:p w14:paraId="178B692E" w14:textId="77777777" w:rsidR="003E32F6" w:rsidRDefault="003E32F6" w:rsidP="003E32F6">
      <w:pPr>
        <w:pStyle w:val="PL"/>
      </w:pPr>
      <w:r>
        <w:t xml:space="preserve">  description: 3GPP TS 29.575 V18.6.0; 5G System; Analytics Data Repository Services; Stage 3.</w:t>
      </w:r>
    </w:p>
    <w:p w14:paraId="5A4EBC5C" w14:textId="77777777" w:rsidR="003E32F6" w:rsidRDefault="003E32F6" w:rsidP="003E32F6">
      <w:pPr>
        <w:pStyle w:val="PL"/>
      </w:pPr>
      <w:r>
        <w:t xml:space="preserve">  url: 'https://www.3gpp.org/ftp/Specs/archive/29_series/29.575/'</w:t>
      </w:r>
    </w:p>
    <w:p w14:paraId="199D0D89" w14:textId="77777777" w:rsidR="003E32F6" w:rsidRDefault="003E32F6" w:rsidP="003E32F6">
      <w:pPr>
        <w:pStyle w:val="PL"/>
      </w:pPr>
      <w:r>
        <w:t>#</w:t>
      </w:r>
    </w:p>
    <w:p w14:paraId="391CFAC4" w14:textId="77777777" w:rsidR="003E32F6" w:rsidRDefault="003E32F6" w:rsidP="003E32F6">
      <w:pPr>
        <w:pStyle w:val="PL"/>
      </w:pPr>
      <w:r>
        <w:t>servers:</w:t>
      </w:r>
    </w:p>
    <w:p w14:paraId="27CCFB4F" w14:textId="77777777" w:rsidR="003E32F6" w:rsidRDefault="003E32F6" w:rsidP="003E32F6">
      <w:pPr>
        <w:pStyle w:val="PL"/>
      </w:pPr>
      <w:r>
        <w:t xml:space="preserve">  - url: '{apiRoot}/nadrf-mlmodelmanagement/v1'</w:t>
      </w:r>
    </w:p>
    <w:p w14:paraId="7DD1D1D3" w14:textId="77777777" w:rsidR="003E32F6" w:rsidRDefault="003E32F6" w:rsidP="003E32F6">
      <w:pPr>
        <w:pStyle w:val="PL"/>
      </w:pPr>
      <w:r>
        <w:t xml:space="preserve">    variables:</w:t>
      </w:r>
    </w:p>
    <w:p w14:paraId="756B7A78" w14:textId="77777777" w:rsidR="003E32F6" w:rsidRDefault="003E32F6" w:rsidP="003E32F6">
      <w:pPr>
        <w:pStyle w:val="PL"/>
      </w:pPr>
      <w:r>
        <w:t xml:space="preserve">      apiRoot:</w:t>
      </w:r>
    </w:p>
    <w:p w14:paraId="3746404F" w14:textId="77777777" w:rsidR="003E32F6" w:rsidRDefault="003E32F6" w:rsidP="003E32F6">
      <w:pPr>
        <w:pStyle w:val="PL"/>
      </w:pPr>
      <w:r>
        <w:t xml:space="preserve">        default: https://example.com</w:t>
      </w:r>
    </w:p>
    <w:p w14:paraId="1D1DF423" w14:textId="77777777" w:rsidR="003E32F6" w:rsidRDefault="003E32F6" w:rsidP="003E32F6">
      <w:pPr>
        <w:pStyle w:val="PL"/>
      </w:pPr>
      <w:r>
        <w:t xml:space="preserve">        description: apiRoot as defined in clause 4.4 of 3GPP TS 29.501.</w:t>
      </w:r>
    </w:p>
    <w:p w14:paraId="212BA999" w14:textId="77777777" w:rsidR="003E32F6" w:rsidRDefault="003E32F6" w:rsidP="003E32F6">
      <w:pPr>
        <w:pStyle w:val="PL"/>
      </w:pPr>
      <w:r>
        <w:t>#</w:t>
      </w:r>
    </w:p>
    <w:p w14:paraId="231625FB" w14:textId="77777777" w:rsidR="003E32F6" w:rsidRDefault="003E32F6" w:rsidP="003E32F6">
      <w:pPr>
        <w:pStyle w:val="PL"/>
      </w:pPr>
      <w:r>
        <w:t>security:</w:t>
      </w:r>
    </w:p>
    <w:p w14:paraId="23BBC808" w14:textId="77777777" w:rsidR="003E32F6" w:rsidRDefault="003E32F6" w:rsidP="003E32F6">
      <w:pPr>
        <w:pStyle w:val="PL"/>
      </w:pPr>
      <w:r>
        <w:t xml:space="preserve">  - {}</w:t>
      </w:r>
    </w:p>
    <w:p w14:paraId="75F59712" w14:textId="77777777" w:rsidR="003E32F6" w:rsidRDefault="003E32F6" w:rsidP="003E32F6">
      <w:pPr>
        <w:pStyle w:val="PL"/>
      </w:pPr>
      <w:r>
        <w:t xml:space="preserve">  - oAuth2ClientCredentials:</w:t>
      </w:r>
    </w:p>
    <w:p w14:paraId="69B18845" w14:textId="77777777" w:rsidR="003E32F6" w:rsidRDefault="003E32F6" w:rsidP="003E32F6">
      <w:pPr>
        <w:pStyle w:val="PL"/>
      </w:pPr>
      <w:r>
        <w:t xml:space="preserve">    - nadrf-mlmodelmanagement</w:t>
      </w:r>
    </w:p>
    <w:p w14:paraId="5AC5AD49" w14:textId="77777777" w:rsidR="003E32F6" w:rsidRDefault="003E32F6" w:rsidP="003E32F6">
      <w:pPr>
        <w:pStyle w:val="PL"/>
      </w:pPr>
      <w:r>
        <w:t>#</w:t>
      </w:r>
    </w:p>
    <w:p w14:paraId="6C95AAC6" w14:textId="77777777" w:rsidR="003E32F6" w:rsidRDefault="003E32F6" w:rsidP="003E32F6">
      <w:pPr>
        <w:pStyle w:val="PL"/>
      </w:pPr>
      <w:r>
        <w:t>paths:</w:t>
      </w:r>
    </w:p>
    <w:p w14:paraId="44C5654A" w14:textId="77777777" w:rsidR="003E32F6" w:rsidRDefault="003E32F6" w:rsidP="003E32F6">
      <w:pPr>
        <w:pStyle w:val="PL"/>
      </w:pPr>
      <w:r>
        <w:t xml:space="preserve">  /mlmodel-store-records:</w:t>
      </w:r>
    </w:p>
    <w:p w14:paraId="63CBAF5B" w14:textId="77777777" w:rsidR="003E32F6" w:rsidRDefault="003E32F6" w:rsidP="003E32F6">
      <w:pPr>
        <w:pStyle w:val="PL"/>
      </w:pPr>
      <w:r>
        <w:t xml:space="preserve">    post:</w:t>
      </w:r>
    </w:p>
    <w:p w14:paraId="18133058" w14:textId="77777777" w:rsidR="003E32F6" w:rsidRDefault="003E32F6" w:rsidP="003E32F6">
      <w:pPr>
        <w:pStyle w:val="PL"/>
      </w:pPr>
      <w:r>
        <w:t xml:space="preserve">      summary: Creates a new Individual ADRF ML Model Store Record resource.</w:t>
      </w:r>
    </w:p>
    <w:p w14:paraId="3332643B" w14:textId="77777777" w:rsidR="003E32F6" w:rsidRDefault="003E32F6" w:rsidP="003E32F6">
      <w:pPr>
        <w:pStyle w:val="PL"/>
      </w:pPr>
      <w:r>
        <w:t xml:space="preserve">      operationId: CreateADRFMLModelStoreRecord</w:t>
      </w:r>
    </w:p>
    <w:p w14:paraId="2F3BF11E" w14:textId="77777777" w:rsidR="003E32F6" w:rsidRDefault="003E32F6" w:rsidP="003E32F6">
      <w:pPr>
        <w:pStyle w:val="PL"/>
      </w:pPr>
      <w:r>
        <w:t xml:space="preserve">      tags:</w:t>
      </w:r>
    </w:p>
    <w:p w14:paraId="299DE2E4" w14:textId="77777777" w:rsidR="003E32F6" w:rsidRDefault="003E32F6" w:rsidP="003E32F6">
      <w:pPr>
        <w:pStyle w:val="PL"/>
      </w:pPr>
      <w:r>
        <w:t xml:space="preserve">        - ADRF ML Model Store Records (Collection)</w:t>
      </w:r>
    </w:p>
    <w:p w14:paraId="29161A40" w14:textId="77777777" w:rsidR="003E32F6" w:rsidRDefault="003E32F6" w:rsidP="003E32F6">
      <w:pPr>
        <w:pStyle w:val="PL"/>
      </w:pPr>
      <w:r>
        <w:t xml:space="preserve">      requestBody:</w:t>
      </w:r>
    </w:p>
    <w:p w14:paraId="4FF9BF6C" w14:textId="77777777" w:rsidR="003E32F6" w:rsidRDefault="003E32F6" w:rsidP="003E32F6">
      <w:pPr>
        <w:pStyle w:val="PL"/>
      </w:pPr>
      <w:r>
        <w:t xml:space="preserve">        content:</w:t>
      </w:r>
    </w:p>
    <w:p w14:paraId="3B317896" w14:textId="77777777" w:rsidR="003E32F6" w:rsidRDefault="003E32F6" w:rsidP="003E32F6">
      <w:pPr>
        <w:pStyle w:val="PL"/>
      </w:pPr>
      <w:r>
        <w:t xml:space="preserve">          application/json:</w:t>
      </w:r>
    </w:p>
    <w:p w14:paraId="73EBF0F9" w14:textId="77777777" w:rsidR="003E32F6" w:rsidRDefault="003E32F6" w:rsidP="003E32F6">
      <w:pPr>
        <w:pStyle w:val="PL"/>
      </w:pPr>
      <w:r>
        <w:t xml:space="preserve">            schema:</w:t>
      </w:r>
    </w:p>
    <w:p w14:paraId="3D888288" w14:textId="77777777" w:rsidR="003E32F6" w:rsidRDefault="003E32F6" w:rsidP="003E32F6">
      <w:pPr>
        <w:pStyle w:val="PL"/>
      </w:pPr>
      <w:r>
        <w:t xml:space="preserve">              $ref: '#/components/schemas/NadrfMLModelStoreRecord'</w:t>
      </w:r>
    </w:p>
    <w:p w14:paraId="390481D5" w14:textId="77777777" w:rsidR="003E32F6" w:rsidRDefault="003E32F6" w:rsidP="003E32F6">
      <w:pPr>
        <w:pStyle w:val="PL"/>
      </w:pPr>
      <w:r>
        <w:t xml:space="preserve">        required: true</w:t>
      </w:r>
    </w:p>
    <w:p w14:paraId="7CF5ADD4" w14:textId="77777777" w:rsidR="003E32F6" w:rsidRDefault="003E32F6" w:rsidP="003E32F6">
      <w:pPr>
        <w:pStyle w:val="PL"/>
      </w:pPr>
      <w:r>
        <w:t xml:space="preserve">        description: ADRF ML model store record to be stored.</w:t>
      </w:r>
    </w:p>
    <w:p w14:paraId="781A9BF8" w14:textId="77777777" w:rsidR="003E32F6" w:rsidRDefault="003E32F6" w:rsidP="003E32F6">
      <w:pPr>
        <w:pStyle w:val="PL"/>
      </w:pPr>
      <w:r>
        <w:t xml:space="preserve">      responses:</w:t>
      </w:r>
    </w:p>
    <w:p w14:paraId="2FDE5FF9" w14:textId="77777777" w:rsidR="003E32F6" w:rsidRDefault="003E32F6" w:rsidP="003E32F6">
      <w:pPr>
        <w:pStyle w:val="PL"/>
      </w:pPr>
      <w:r>
        <w:t xml:space="preserve">        '201':</w:t>
      </w:r>
    </w:p>
    <w:p w14:paraId="01149613" w14:textId="77777777" w:rsidR="003E32F6" w:rsidRDefault="003E32F6" w:rsidP="003E32F6">
      <w:pPr>
        <w:pStyle w:val="PL"/>
      </w:pPr>
      <w:r>
        <w:t xml:space="preserve">          description: Successful creation of new Individual ADRF ML Model Store Record resource.</w:t>
      </w:r>
    </w:p>
    <w:p w14:paraId="0DCDF660" w14:textId="77777777" w:rsidR="003E32F6" w:rsidRDefault="003E32F6" w:rsidP="003E32F6">
      <w:pPr>
        <w:pStyle w:val="PL"/>
      </w:pPr>
      <w:r>
        <w:t xml:space="preserve">          headers:</w:t>
      </w:r>
    </w:p>
    <w:p w14:paraId="31717F71" w14:textId="77777777" w:rsidR="003E32F6" w:rsidRDefault="003E32F6" w:rsidP="003E32F6">
      <w:pPr>
        <w:pStyle w:val="PL"/>
      </w:pPr>
      <w:r>
        <w:lastRenderedPageBreak/>
        <w:t xml:space="preserve">            Location:</w:t>
      </w:r>
    </w:p>
    <w:p w14:paraId="6A32EABA" w14:textId="77777777" w:rsidR="003E32F6" w:rsidRDefault="003E32F6" w:rsidP="003E32F6">
      <w:pPr>
        <w:pStyle w:val="PL"/>
      </w:pPr>
      <w:r>
        <w:t xml:space="preserve">              description: &gt;</w:t>
      </w:r>
    </w:p>
    <w:p w14:paraId="3E63CD81" w14:textId="77777777" w:rsidR="003E32F6" w:rsidRDefault="003E32F6" w:rsidP="003E32F6">
      <w:pPr>
        <w:pStyle w:val="PL"/>
      </w:pPr>
      <w:r>
        <w:t xml:space="preserve">                Contains the URI of the newly created resource, according to the structure</w:t>
      </w:r>
    </w:p>
    <w:p w14:paraId="15CFADA0" w14:textId="77777777" w:rsidR="003E32F6" w:rsidRDefault="003E32F6" w:rsidP="003E32F6">
      <w:pPr>
        <w:pStyle w:val="PL"/>
      </w:pPr>
      <w:r>
        <w:t xml:space="preserve">                {apiRoot}/nadrf-mlmodelmanagement/&lt;apiVersion&gt;/mlmodel-store-records/{storeTransId}</w:t>
      </w:r>
    </w:p>
    <w:p w14:paraId="5B448BD8" w14:textId="77777777" w:rsidR="003E32F6" w:rsidRDefault="003E32F6" w:rsidP="003E32F6">
      <w:pPr>
        <w:pStyle w:val="PL"/>
      </w:pPr>
      <w:r>
        <w:t xml:space="preserve">              required: true</w:t>
      </w:r>
    </w:p>
    <w:p w14:paraId="6FB5CA90" w14:textId="77777777" w:rsidR="003E32F6" w:rsidRDefault="003E32F6" w:rsidP="003E32F6">
      <w:pPr>
        <w:pStyle w:val="PL"/>
      </w:pPr>
      <w:r>
        <w:t xml:space="preserve">              schema:</w:t>
      </w:r>
    </w:p>
    <w:p w14:paraId="2C28E223" w14:textId="77777777" w:rsidR="003E32F6" w:rsidRDefault="003E32F6" w:rsidP="003E32F6">
      <w:pPr>
        <w:pStyle w:val="PL"/>
      </w:pPr>
      <w:r>
        <w:t xml:space="preserve">                type: string</w:t>
      </w:r>
    </w:p>
    <w:p w14:paraId="37781AE1" w14:textId="77777777" w:rsidR="003E32F6" w:rsidRDefault="003E32F6" w:rsidP="003E32F6">
      <w:pPr>
        <w:pStyle w:val="PL"/>
      </w:pPr>
      <w:r>
        <w:t xml:space="preserve">          content:</w:t>
      </w:r>
    </w:p>
    <w:p w14:paraId="15ABEC21" w14:textId="77777777" w:rsidR="003E32F6" w:rsidRDefault="003E32F6" w:rsidP="003E32F6">
      <w:pPr>
        <w:pStyle w:val="PL"/>
      </w:pPr>
      <w:r>
        <w:t xml:space="preserve">            application/json:</w:t>
      </w:r>
    </w:p>
    <w:p w14:paraId="7F8E5EEA" w14:textId="77777777" w:rsidR="003E32F6" w:rsidRDefault="003E32F6" w:rsidP="003E32F6">
      <w:pPr>
        <w:pStyle w:val="PL"/>
      </w:pPr>
      <w:r>
        <w:t xml:space="preserve">              schema:</w:t>
      </w:r>
    </w:p>
    <w:p w14:paraId="13DC284D" w14:textId="77777777" w:rsidR="003E32F6" w:rsidRDefault="003E32F6" w:rsidP="003E32F6">
      <w:pPr>
        <w:pStyle w:val="PL"/>
      </w:pPr>
      <w:r>
        <w:t xml:space="preserve">                $ref: '#/components/schemas/NadrfMLModelStoreRecord'</w:t>
      </w:r>
    </w:p>
    <w:p w14:paraId="0002DE07" w14:textId="77777777" w:rsidR="003E32F6" w:rsidRDefault="003E32F6" w:rsidP="003E32F6">
      <w:pPr>
        <w:pStyle w:val="PL"/>
      </w:pPr>
      <w:r>
        <w:t xml:space="preserve">        '400':</w:t>
      </w:r>
    </w:p>
    <w:p w14:paraId="090C7409" w14:textId="77777777" w:rsidR="003E32F6" w:rsidRDefault="003E32F6" w:rsidP="003E32F6">
      <w:pPr>
        <w:pStyle w:val="PL"/>
      </w:pPr>
      <w:r>
        <w:t xml:space="preserve">          $ref: 'TS29571_CommonData.yaml#/components/responses/400'</w:t>
      </w:r>
    </w:p>
    <w:p w14:paraId="3DCC274E" w14:textId="77777777" w:rsidR="003E32F6" w:rsidRDefault="003E32F6" w:rsidP="003E32F6">
      <w:pPr>
        <w:pStyle w:val="PL"/>
      </w:pPr>
      <w:r>
        <w:t xml:space="preserve">        '401':</w:t>
      </w:r>
    </w:p>
    <w:p w14:paraId="5C0CBF30" w14:textId="77777777" w:rsidR="003E32F6" w:rsidRDefault="003E32F6" w:rsidP="003E32F6">
      <w:pPr>
        <w:pStyle w:val="PL"/>
      </w:pPr>
      <w:r>
        <w:t xml:space="preserve">          $ref: 'TS29571_CommonData.yaml#/components/responses/401'</w:t>
      </w:r>
    </w:p>
    <w:p w14:paraId="700F6BBA" w14:textId="77777777" w:rsidR="003E32F6" w:rsidRDefault="003E32F6" w:rsidP="003E32F6">
      <w:pPr>
        <w:pStyle w:val="PL"/>
      </w:pPr>
      <w:r>
        <w:t xml:space="preserve">        '403':</w:t>
      </w:r>
    </w:p>
    <w:p w14:paraId="1AA4AFDD" w14:textId="77777777" w:rsidR="003E32F6" w:rsidRDefault="003E32F6" w:rsidP="003E32F6">
      <w:pPr>
        <w:pStyle w:val="PL"/>
      </w:pPr>
      <w:r>
        <w:t xml:space="preserve">          $ref: 'TS29571_CommonData.yaml#/components/responses/403'</w:t>
      </w:r>
    </w:p>
    <w:p w14:paraId="3AFB7D57" w14:textId="77777777" w:rsidR="003E32F6" w:rsidRDefault="003E32F6" w:rsidP="003E32F6">
      <w:pPr>
        <w:pStyle w:val="PL"/>
      </w:pPr>
      <w:r>
        <w:t xml:space="preserve">        '404':</w:t>
      </w:r>
    </w:p>
    <w:p w14:paraId="5D043417" w14:textId="77777777" w:rsidR="003E32F6" w:rsidRDefault="003E32F6" w:rsidP="003E32F6">
      <w:pPr>
        <w:pStyle w:val="PL"/>
      </w:pPr>
      <w:r>
        <w:t xml:space="preserve">          $ref: 'TS29571_CommonData.yaml#/components/responses/404'</w:t>
      </w:r>
    </w:p>
    <w:p w14:paraId="054F4D1F" w14:textId="77777777" w:rsidR="003E32F6" w:rsidRDefault="003E32F6" w:rsidP="003E32F6">
      <w:pPr>
        <w:pStyle w:val="PL"/>
      </w:pPr>
      <w:r>
        <w:t xml:space="preserve">        '411':</w:t>
      </w:r>
    </w:p>
    <w:p w14:paraId="4E4E4DEA" w14:textId="77777777" w:rsidR="003E32F6" w:rsidRDefault="003E32F6" w:rsidP="003E32F6">
      <w:pPr>
        <w:pStyle w:val="PL"/>
      </w:pPr>
      <w:r>
        <w:t xml:space="preserve">          $ref: 'TS29571_CommonData.yaml#/components/responses/411'</w:t>
      </w:r>
    </w:p>
    <w:p w14:paraId="2D0FF7EE" w14:textId="77777777" w:rsidR="003E32F6" w:rsidRDefault="003E32F6" w:rsidP="003E32F6">
      <w:pPr>
        <w:pStyle w:val="PL"/>
      </w:pPr>
      <w:r>
        <w:t xml:space="preserve">        '413':</w:t>
      </w:r>
    </w:p>
    <w:p w14:paraId="58A72AD8" w14:textId="77777777" w:rsidR="003E32F6" w:rsidRDefault="003E32F6" w:rsidP="003E32F6">
      <w:pPr>
        <w:pStyle w:val="PL"/>
      </w:pPr>
      <w:r>
        <w:t xml:space="preserve">          $ref: 'TS29571_CommonData.yaml#/components/responses/413'</w:t>
      </w:r>
    </w:p>
    <w:p w14:paraId="202381F4" w14:textId="77777777" w:rsidR="003E32F6" w:rsidRDefault="003E32F6" w:rsidP="003E32F6">
      <w:pPr>
        <w:pStyle w:val="PL"/>
      </w:pPr>
      <w:r>
        <w:t xml:space="preserve">        '415':</w:t>
      </w:r>
    </w:p>
    <w:p w14:paraId="0D3D2D2F" w14:textId="77777777" w:rsidR="003E32F6" w:rsidRDefault="003E32F6" w:rsidP="003E32F6">
      <w:pPr>
        <w:pStyle w:val="PL"/>
      </w:pPr>
      <w:r>
        <w:t xml:space="preserve">          $ref: 'TS29571_CommonData.yaml#/components/responses/415'</w:t>
      </w:r>
    </w:p>
    <w:p w14:paraId="7EFB18BF" w14:textId="77777777" w:rsidR="003E32F6" w:rsidRDefault="003E32F6" w:rsidP="003E32F6">
      <w:pPr>
        <w:pStyle w:val="PL"/>
      </w:pPr>
      <w:r>
        <w:t xml:space="preserve">        '429':</w:t>
      </w:r>
    </w:p>
    <w:p w14:paraId="01F14BD4" w14:textId="77777777" w:rsidR="003E32F6" w:rsidRDefault="003E32F6" w:rsidP="003E32F6">
      <w:pPr>
        <w:pStyle w:val="PL"/>
      </w:pPr>
      <w:r>
        <w:t xml:space="preserve">          $ref: 'TS29571_CommonData.yaml#/components/responses/429'</w:t>
      </w:r>
    </w:p>
    <w:p w14:paraId="20F6C1FC" w14:textId="77777777" w:rsidR="003E32F6" w:rsidRDefault="003E32F6" w:rsidP="003E32F6">
      <w:pPr>
        <w:pStyle w:val="PL"/>
      </w:pPr>
      <w:r>
        <w:t xml:space="preserve">        '500':</w:t>
      </w:r>
    </w:p>
    <w:p w14:paraId="357C9C58" w14:textId="77777777" w:rsidR="003E32F6" w:rsidRDefault="003E32F6" w:rsidP="003E32F6">
      <w:pPr>
        <w:pStyle w:val="PL"/>
      </w:pPr>
      <w:r>
        <w:t xml:space="preserve">          $ref: 'TS29571_CommonData.yaml#/components/responses/500'</w:t>
      </w:r>
    </w:p>
    <w:p w14:paraId="0886A481" w14:textId="77777777" w:rsidR="003E32F6" w:rsidRDefault="003E32F6" w:rsidP="003E32F6">
      <w:pPr>
        <w:pStyle w:val="PL"/>
      </w:pPr>
      <w:r>
        <w:t xml:space="preserve">        '502':</w:t>
      </w:r>
    </w:p>
    <w:p w14:paraId="306195BF" w14:textId="77777777" w:rsidR="003E32F6" w:rsidRDefault="003E32F6" w:rsidP="003E32F6">
      <w:pPr>
        <w:pStyle w:val="PL"/>
      </w:pPr>
      <w:r>
        <w:t xml:space="preserve">          $ref: 'TS29571_CommonData.yaml#/components/responses/502'</w:t>
      </w:r>
    </w:p>
    <w:p w14:paraId="2ABA92A9" w14:textId="77777777" w:rsidR="003E32F6" w:rsidRDefault="003E32F6" w:rsidP="003E32F6">
      <w:pPr>
        <w:pStyle w:val="PL"/>
      </w:pPr>
      <w:r>
        <w:t xml:space="preserve">        '503':</w:t>
      </w:r>
    </w:p>
    <w:p w14:paraId="529921CE" w14:textId="77777777" w:rsidR="003E32F6" w:rsidRDefault="003E32F6" w:rsidP="003E32F6">
      <w:pPr>
        <w:pStyle w:val="PL"/>
      </w:pPr>
      <w:r>
        <w:t xml:space="preserve">          $ref: 'TS29571_CommonData.yaml#/components/responses/503'</w:t>
      </w:r>
    </w:p>
    <w:p w14:paraId="57B2AF74" w14:textId="77777777" w:rsidR="003E32F6" w:rsidRDefault="003E32F6" w:rsidP="003E32F6">
      <w:pPr>
        <w:pStyle w:val="PL"/>
      </w:pPr>
      <w:r>
        <w:t xml:space="preserve">        default:</w:t>
      </w:r>
    </w:p>
    <w:p w14:paraId="7D01EA40" w14:textId="77777777" w:rsidR="003E32F6" w:rsidRDefault="003E32F6" w:rsidP="003E32F6">
      <w:pPr>
        <w:pStyle w:val="PL"/>
      </w:pPr>
      <w:r>
        <w:t xml:space="preserve">          $ref: 'TS29571_CommonData.yaml#/components/responses/default'</w:t>
      </w:r>
    </w:p>
    <w:p w14:paraId="4D8495C8" w14:textId="77777777" w:rsidR="003E32F6" w:rsidRDefault="003E32F6" w:rsidP="003E32F6">
      <w:pPr>
        <w:pStyle w:val="PL"/>
      </w:pPr>
      <w:r>
        <w:t xml:space="preserve">    get:</w:t>
      </w:r>
    </w:p>
    <w:p w14:paraId="7272EF4C" w14:textId="77777777" w:rsidR="003E32F6" w:rsidRDefault="003E32F6" w:rsidP="003E32F6">
      <w:pPr>
        <w:pStyle w:val="PL"/>
      </w:pPr>
      <w:r>
        <w:t xml:space="preserve">      summary: Retrieves existing Individual ADRF ML Model Store Record.</w:t>
      </w:r>
    </w:p>
    <w:p w14:paraId="3E53280D" w14:textId="77777777" w:rsidR="003E32F6" w:rsidRDefault="003E32F6" w:rsidP="003E32F6">
      <w:pPr>
        <w:pStyle w:val="PL"/>
      </w:pPr>
      <w:r>
        <w:t xml:space="preserve">      operationId: GetAdrfMLModelStoreRecord</w:t>
      </w:r>
    </w:p>
    <w:p w14:paraId="173454DD" w14:textId="77777777" w:rsidR="003E32F6" w:rsidRDefault="003E32F6" w:rsidP="003E32F6">
      <w:pPr>
        <w:pStyle w:val="PL"/>
      </w:pPr>
      <w:r>
        <w:t xml:space="preserve">      tags:</w:t>
      </w:r>
    </w:p>
    <w:p w14:paraId="4DA86977" w14:textId="77777777" w:rsidR="003E32F6" w:rsidRDefault="003E32F6" w:rsidP="003E32F6">
      <w:pPr>
        <w:pStyle w:val="PL"/>
      </w:pPr>
      <w:r>
        <w:t xml:space="preserve">        - ADRF ML Model Store Records (Collection)</w:t>
      </w:r>
    </w:p>
    <w:p w14:paraId="50E2E980" w14:textId="77777777" w:rsidR="003E32F6" w:rsidRDefault="003E32F6" w:rsidP="003E32F6">
      <w:pPr>
        <w:pStyle w:val="PL"/>
      </w:pPr>
      <w:r>
        <w:t xml:space="preserve">      parameters:</w:t>
      </w:r>
    </w:p>
    <w:p w14:paraId="2C24A33A" w14:textId="77777777" w:rsidR="003E32F6" w:rsidRDefault="003E32F6" w:rsidP="003E32F6">
      <w:pPr>
        <w:pStyle w:val="PL"/>
      </w:pPr>
      <w:r>
        <w:t xml:space="preserve">        - name: store-trans-id</w:t>
      </w:r>
    </w:p>
    <w:p w14:paraId="1496A5BD" w14:textId="77777777" w:rsidR="003E32F6" w:rsidRDefault="003E32F6" w:rsidP="003E32F6">
      <w:pPr>
        <w:pStyle w:val="PL"/>
      </w:pPr>
      <w:r>
        <w:t xml:space="preserve">          description: A storage transaction identifier of a ML model store record in ADRF.</w:t>
      </w:r>
    </w:p>
    <w:p w14:paraId="726109F1" w14:textId="77777777" w:rsidR="003E32F6" w:rsidRDefault="003E32F6" w:rsidP="003E32F6">
      <w:pPr>
        <w:pStyle w:val="PL"/>
      </w:pPr>
      <w:r>
        <w:t xml:space="preserve">          in: query</w:t>
      </w:r>
    </w:p>
    <w:p w14:paraId="0FC74AEE" w14:textId="77777777" w:rsidR="003E32F6" w:rsidRDefault="003E32F6" w:rsidP="003E32F6">
      <w:pPr>
        <w:pStyle w:val="PL"/>
      </w:pPr>
      <w:r>
        <w:t xml:space="preserve">          required: false</w:t>
      </w:r>
    </w:p>
    <w:p w14:paraId="6B9240FC" w14:textId="77777777" w:rsidR="003E32F6" w:rsidRDefault="003E32F6" w:rsidP="003E32F6">
      <w:pPr>
        <w:pStyle w:val="PL"/>
      </w:pPr>
      <w:r>
        <w:t xml:space="preserve">          schema:</w:t>
      </w:r>
    </w:p>
    <w:p w14:paraId="64D3EA0C" w14:textId="77777777" w:rsidR="003E32F6" w:rsidRDefault="003E32F6" w:rsidP="003E32F6">
      <w:pPr>
        <w:pStyle w:val="PL"/>
      </w:pPr>
      <w:r>
        <w:t xml:space="preserve">            type: string</w:t>
      </w:r>
    </w:p>
    <w:p w14:paraId="30C6BAC8" w14:textId="77777777" w:rsidR="003E32F6" w:rsidRDefault="003E32F6" w:rsidP="003E32F6">
      <w:pPr>
        <w:pStyle w:val="PL"/>
      </w:pPr>
      <w:r>
        <w:t xml:space="preserve">        - name: model-unique-ids</w:t>
      </w:r>
    </w:p>
    <w:p w14:paraId="52F85E20" w14:textId="77777777" w:rsidR="003E32F6" w:rsidRDefault="003E32F6" w:rsidP="003E32F6">
      <w:pPr>
        <w:pStyle w:val="PL"/>
      </w:pPr>
      <w:r>
        <w:t xml:space="preserve">          description: Unique Model identifier of a ML model.</w:t>
      </w:r>
    </w:p>
    <w:p w14:paraId="1D3FD8CE" w14:textId="77777777" w:rsidR="003E32F6" w:rsidRDefault="003E32F6" w:rsidP="003E32F6">
      <w:pPr>
        <w:pStyle w:val="PL"/>
      </w:pPr>
      <w:r>
        <w:t xml:space="preserve">          in: query</w:t>
      </w:r>
    </w:p>
    <w:p w14:paraId="356D0EE2" w14:textId="77777777" w:rsidR="003E32F6" w:rsidRDefault="003E32F6" w:rsidP="003E32F6">
      <w:pPr>
        <w:pStyle w:val="PL"/>
      </w:pPr>
      <w:r>
        <w:t xml:space="preserve">          required: false</w:t>
      </w:r>
    </w:p>
    <w:p w14:paraId="33E0C8D9" w14:textId="77777777" w:rsidR="003E32F6" w:rsidRDefault="003E32F6" w:rsidP="003E32F6">
      <w:pPr>
        <w:pStyle w:val="PL"/>
      </w:pPr>
      <w:r>
        <w:t xml:space="preserve">          schema:</w:t>
      </w:r>
    </w:p>
    <w:p w14:paraId="5185F104" w14:textId="77777777" w:rsidR="003E32F6" w:rsidRDefault="003E32F6" w:rsidP="003E32F6">
      <w:pPr>
        <w:pStyle w:val="PL"/>
      </w:pPr>
      <w:r>
        <w:t xml:space="preserve">            type: array</w:t>
      </w:r>
    </w:p>
    <w:p w14:paraId="1A7C0B89" w14:textId="77777777" w:rsidR="003E32F6" w:rsidRDefault="003E32F6" w:rsidP="003E32F6">
      <w:pPr>
        <w:pStyle w:val="PL"/>
      </w:pPr>
      <w:r>
        <w:t xml:space="preserve">            items:</w:t>
      </w:r>
    </w:p>
    <w:p w14:paraId="23D33B85" w14:textId="77777777" w:rsidR="003E32F6" w:rsidRDefault="003E32F6" w:rsidP="003E32F6">
      <w:pPr>
        <w:pStyle w:val="PL"/>
      </w:pPr>
      <w:r>
        <w:t xml:space="preserve">              $ref: 'TS29571_CommonData.yaml#/components/schemas/Uinteger'</w:t>
      </w:r>
    </w:p>
    <w:p w14:paraId="799F325B" w14:textId="77777777" w:rsidR="003E32F6" w:rsidRDefault="003E32F6" w:rsidP="003E32F6">
      <w:pPr>
        <w:pStyle w:val="PL"/>
      </w:pPr>
      <w:r>
        <w:t xml:space="preserve">      responses:</w:t>
      </w:r>
    </w:p>
    <w:p w14:paraId="6B5BD37A" w14:textId="77777777" w:rsidR="003E32F6" w:rsidRDefault="003E32F6" w:rsidP="003E32F6">
      <w:pPr>
        <w:pStyle w:val="PL"/>
      </w:pPr>
      <w:r>
        <w:t xml:space="preserve">        '200':</w:t>
      </w:r>
    </w:p>
    <w:p w14:paraId="3CCCEA6E" w14:textId="77777777" w:rsidR="003E32F6" w:rsidRDefault="003E32F6" w:rsidP="003E32F6">
      <w:pPr>
        <w:pStyle w:val="PL"/>
      </w:pPr>
      <w:r>
        <w:t xml:space="preserve">          description: ML model store records are returned.</w:t>
      </w:r>
    </w:p>
    <w:p w14:paraId="1C4A4239" w14:textId="77777777" w:rsidR="003E32F6" w:rsidRDefault="003E32F6" w:rsidP="003E32F6">
      <w:pPr>
        <w:pStyle w:val="PL"/>
      </w:pPr>
      <w:r>
        <w:t xml:space="preserve">          content:</w:t>
      </w:r>
    </w:p>
    <w:p w14:paraId="67DB4A63" w14:textId="77777777" w:rsidR="003E32F6" w:rsidRDefault="003E32F6" w:rsidP="003E32F6">
      <w:pPr>
        <w:pStyle w:val="PL"/>
      </w:pPr>
      <w:r>
        <w:t xml:space="preserve">            application/json:</w:t>
      </w:r>
    </w:p>
    <w:p w14:paraId="62C1B551" w14:textId="77777777" w:rsidR="003E32F6" w:rsidRDefault="003E32F6" w:rsidP="003E32F6">
      <w:pPr>
        <w:pStyle w:val="PL"/>
      </w:pPr>
      <w:r>
        <w:t xml:space="preserve">              schema:</w:t>
      </w:r>
    </w:p>
    <w:p w14:paraId="3C55E035" w14:textId="77777777" w:rsidR="003E32F6" w:rsidRDefault="003E32F6" w:rsidP="003E32F6">
      <w:pPr>
        <w:pStyle w:val="PL"/>
      </w:pPr>
      <w:r>
        <w:t xml:space="preserve">                $ref: '#/components/schemas/NadrfMLModelStoreRecord'</w:t>
      </w:r>
    </w:p>
    <w:p w14:paraId="45872DCA" w14:textId="1E350046" w:rsidR="003E32F6" w:rsidDel="003E32F6" w:rsidRDefault="003E32F6" w:rsidP="003E32F6">
      <w:pPr>
        <w:pStyle w:val="PL"/>
        <w:rPr>
          <w:del w:id="75" w:author="Huawei" w:date="2024-07-22T17:56:00Z"/>
        </w:rPr>
      </w:pPr>
      <w:del w:id="76" w:author="Huawei" w:date="2024-07-22T17:56:00Z">
        <w:r w:rsidDel="003E32F6">
          <w:delText xml:space="preserve">        '204':</w:delText>
        </w:r>
      </w:del>
    </w:p>
    <w:p w14:paraId="6DF484BB" w14:textId="3D981799" w:rsidR="003E32F6" w:rsidDel="003E32F6" w:rsidRDefault="003E32F6" w:rsidP="003E32F6">
      <w:pPr>
        <w:pStyle w:val="PL"/>
        <w:rPr>
          <w:del w:id="77" w:author="Huawei" w:date="2024-07-22T17:56:00Z"/>
        </w:rPr>
      </w:pPr>
      <w:del w:id="78" w:author="Huawei" w:date="2024-07-22T17:56:00Z">
        <w:r w:rsidDel="003E32F6">
          <w:delText xml:space="preserve">          description: No matching ADRF ML Model were found.</w:delText>
        </w:r>
      </w:del>
    </w:p>
    <w:p w14:paraId="5894FEC8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66FF1A71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63A64E72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7E1C4CBE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EB9135B" w14:textId="77777777" w:rsidR="003E32F6" w:rsidRDefault="003E32F6" w:rsidP="003E32F6">
      <w:pPr>
        <w:pStyle w:val="PL"/>
      </w:pPr>
      <w:r>
        <w:t xml:space="preserve">        '400':</w:t>
      </w:r>
    </w:p>
    <w:p w14:paraId="3D284720" w14:textId="77777777" w:rsidR="003E32F6" w:rsidRDefault="003E32F6" w:rsidP="003E32F6">
      <w:pPr>
        <w:pStyle w:val="PL"/>
      </w:pPr>
      <w:r>
        <w:t xml:space="preserve">          $ref: 'TS29571_CommonData.yaml#/components/responses/400'</w:t>
      </w:r>
    </w:p>
    <w:p w14:paraId="4D3D71E3" w14:textId="77777777" w:rsidR="003E32F6" w:rsidRDefault="003E32F6" w:rsidP="003E32F6">
      <w:pPr>
        <w:pStyle w:val="PL"/>
      </w:pPr>
      <w:r>
        <w:t xml:space="preserve">        '401':</w:t>
      </w:r>
    </w:p>
    <w:p w14:paraId="4946F472" w14:textId="77777777" w:rsidR="003E32F6" w:rsidRDefault="003E32F6" w:rsidP="003E32F6">
      <w:pPr>
        <w:pStyle w:val="PL"/>
      </w:pPr>
      <w:r>
        <w:t xml:space="preserve">          $ref: 'TS29571_CommonData.yaml#/components/responses/401'</w:t>
      </w:r>
    </w:p>
    <w:p w14:paraId="421C913B" w14:textId="77777777" w:rsidR="003E32F6" w:rsidRDefault="003E32F6" w:rsidP="003E32F6">
      <w:pPr>
        <w:pStyle w:val="PL"/>
      </w:pPr>
      <w:r>
        <w:t xml:space="preserve">        '403':</w:t>
      </w:r>
    </w:p>
    <w:p w14:paraId="5CFC59C7" w14:textId="77777777" w:rsidR="003E32F6" w:rsidRDefault="003E32F6" w:rsidP="003E32F6">
      <w:pPr>
        <w:pStyle w:val="PL"/>
      </w:pPr>
      <w:r>
        <w:t xml:space="preserve">          $ref: 'TS29571_CommonData.yaml#/components/responses/403'</w:t>
      </w:r>
    </w:p>
    <w:p w14:paraId="580CFCDC" w14:textId="77777777" w:rsidR="003E32F6" w:rsidRDefault="003E32F6" w:rsidP="003E32F6">
      <w:pPr>
        <w:pStyle w:val="PL"/>
      </w:pPr>
      <w:r>
        <w:t xml:space="preserve">        '404':</w:t>
      </w:r>
    </w:p>
    <w:p w14:paraId="054D6E66" w14:textId="77777777" w:rsidR="003E32F6" w:rsidRDefault="003E32F6" w:rsidP="003E32F6">
      <w:pPr>
        <w:pStyle w:val="PL"/>
      </w:pPr>
      <w:r>
        <w:t xml:space="preserve">          $ref: 'TS29571_CommonData.yaml#/components/responses/404'</w:t>
      </w:r>
    </w:p>
    <w:p w14:paraId="0690F6CE" w14:textId="77777777" w:rsidR="003E32F6" w:rsidRDefault="003E32F6" w:rsidP="003E32F6">
      <w:pPr>
        <w:pStyle w:val="PL"/>
      </w:pPr>
      <w:r>
        <w:t xml:space="preserve">        '406':</w:t>
      </w:r>
    </w:p>
    <w:p w14:paraId="0258F5B6" w14:textId="77777777" w:rsidR="003E32F6" w:rsidRDefault="003E32F6" w:rsidP="003E32F6">
      <w:pPr>
        <w:pStyle w:val="PL"/>
      </w:pPr>
      <w:r>
        <w:t xml:space="preserve">          $ref: 'TS29571_CommonData.yaml#/components/responses/406'</w:t>
      </w:r>
    </w:p>
    <w:p w14:paraId="29D6F56D" w14:textId="77777777" w:rsidR="003E32F6" w:rsidRDefault="003E32F6" w:rsidP="003E32F6">
      <w:pPr>
        <w:pStyle w:val="PL"/>
      </w:pPr>
      <w:r>
        <w:lastRenderedPageBreak/>
        <w:t xml:space="preserve">        '429':</w:t>
      </w:r>
    </w:p>
    <w:p w14:paraId="369213D1" w14:textId="77777777" w:rsidR="003E32F6" w:rsidRDefault="003E32F6" w:rsidP="003E32F6">
      <w:pPr>
        <w:pStyle w:val="PL"/>
      </w:pPr>
      <w:r>
        <w:t xml:space="preserve">          $ref: 'TS29571_CommonData.yaml#/components/responses/429'</w:t>
      </w:r>
    </w:p>
    <w:p w14:paraId="1D0F12C4" w14:textId="77777777" w:rsidR="003E32F6" w:rsidRDefault="003E32F6" w:rsidP="003E32F6">
      <w:pPr>
        <w:pStyle w:val="PL"/>
      </w:pPr>
      <w:r>
        <w:t xml:space="preserve">        '500':</w:t>
      </w:r>
    </w:p>
    <w:p w14:paraId="664FBADF" w14:textId="77777777" w:rsidR="003E32F6" w:rsidRDefault="003E32F6" w:rsidP="003E32F6">
      <w:pPr>
        <w:pStyle w:val="PL"/>
      </w:pPr>
      <w:r>
        <w:t xml:space="preserve">          $ref: 'TS29571_CommonData.yaml#/components/responses/500'</w:t>
      </w:r>
    </w:p>
    <w:p w14:paraId="1BC0FCC4" w14:textId="77777777" w:rsidR="003E32F6" w:rsidRDefault="003E32F6" w:rsidP="003E32F6">
      <w:pPr>
        <w:pStyle w:val="PL"/>
      </w:pPr>
      <w:r>
        <w:t xml:space="preserve">        '502':</w:t>
      </w:r>
    </w:p>
    <w:p w14:paraId="55ADB96D" w14:textId="77777777" w:rsidR="003E32F6" w:rsidRDefault="003E32F6" w:rsidP="003E32F6">
      <w:pPr>
        <w:pStyle w:val="PL"/>
      </w:pPr>
      <w:r>
        <w:t xml:space="preserve">          $ref: 'TS29571_CommonData.yaml#/components/responses/502'</w:t>
      </w:r>
    </w:p>
    <w:p w14:paraId="04AF7CB8" w14:textId="77777777" w:rsidR="003E32F6" w:rsidRDefault="003E32F6" w:rsidP="003E32F6">
      <w:pPr>
        <w:pStyle w:val="PL"/>
      </w:pPr>
      <w:r>
        <w:t xml:space="preserve">        '503':</w:t>
      </w:r>
    </w:p>
    <w:p w14:paraId="5B504475" w14:textId="77777777" w:rsidR="003E32F6" w:rsidRDefault="003E32F6" w:rsidP="003E32F6">
      <w:pPr>
        <w:pStyle w:val="PL"/>
      </w:pPr>
      <w:r>
        <w:t xml:space="preserve">          $ref: 'TS29571_CommonData.yaml#/components/responses/503'</w:t>
      </w:r>
    </w:p>
    <w:p w14:paraId="315F1D63" w14:textId="77777777" w:rsidR="003E32F6" w:rsidRDefault="003E32F6" w:rsidP="003E32F6">
      <w:pPr>
        <w:pStyle w:val="PL"/>
      </w:pPr>
      <w:r>
        <w:t xml:space="preserve">        default:</w:t>
      </w:r>
    </w:p>
    <w:p w14:paraId="28F7337C" w14:textId="77777777" w:rsidR="003E32F6" w:rsidRDefault="003E32F6" w:rsidP="003E32F6">
      <w:pPr>
        <w:pStyle w:val="PL"/>
      </w:pPr>
      <w:r>
        <w:t xml:space="preserve">          $ref: 'TS29571_CommonData.yaml#/components/responses/default'</w:t>
      </w:r>
    </w:p>
    <w:p w14:paraId="2E7EF1B1" w14:textId="77777777" w:rsidR="003E32F6" w:rsidRDefault="003E32F6" w:rsidP="003E32F6">
      <w:pPr>
        <w:pStyle w:val="PL"/>
      </w:pPr>
      <w:r>
        <w:t xml:space="preserve">  /mlmodel-store-records/{storeTransId}:</w:t>
      </w:r>
    </w:p>
    <w:p w14:paraId="570ADE61" w14:textId="77777777" w:rsidR="003E32F6" w:rsidRDefault="003E32F6" w:rsidP="003E32F6">
      <w:pPr>
        <w:pStyle w:val="PL"/>
      </w:pPr>
      <w:r>
        <w:t xml:space="preserve">    delete:</w:t>
      </w:r>
    </w:p>
    <w:p w14:paraId="5702093A" w14:textId="77777777" w:rsidR="003E32F6" w:rsidRDefault="003E32F6" w:rsidP="003E32F6">
      <w:pPr>
        <w:pStyle w:val="PL"/>
      </w:pPr>
      <w:r>
        <w:t xml:space="preserve">      summary: Delete an existing Individual ADRF ML Model Store Record.</w:t>
      </w:r>
    </w:p>
    <w:p w14:paraId="0428D5AF" w14:textId="77777777" w:rsidR="003E32F6" w:rsidRDefault="003E32F6" w:rsidP="003E32F6">
      <w:pPr>
        <w:pStyle w:val="PL"/>
      </w:pPr>
      <w:r>
        <w:t xml:space="preserve">      operationId: DeleteADRFMLModelStoreRecord</w:t>
      </w:r>
    </w:p>
    <w:p w14:paraId="2D9A455C" w14:textId="77777777" w:rsidR="003E32F6" w:rsidRDefault="003E32F6" w:rsidP="003E32F6">
      <w:pPr>
        <w:pStyle w:val="PL"/>
      </w:pPr>
      <w:r>
        <w:t xml:space="preserve">      tags:</w:t>
      </w:r>
    </w:p>
    <w:p w14:paraId="1263A966" w14:textId="77777777" w:rsidR="003E32F6" w:rsidRDefault="003E32F6" w:rsidP="003E32F6">
      <w:pPr>
        <w:pStyle w:val="PL"/>
      </w:pPr>
      <w:r>
        <w:t xml:space="preserve">        - Individual ADRF ML Model Store Record (Document)</w:t>
      </w:r>
    </w:p>
    <w:p w14:paraId="146672C4" w14:textId="77777777" w:rsidR="003E32F6" w:rsidRDefault="003E32F6" w:rsidP="003E32F6">
      <w:pPr>
        <w:pStyle w:val="PL"/>
      </w:pPr>
      <w:r>
        <w:t xml:space="preserve">      parameters:</w:t>
      </w:r>
    </w:p>
    <w:p w14:paraId="394D9255" w14:textId="77777777" w:rsidR="003E32F6" w:rsidRDefault="003E32F6" w:rsidP="003E32F6">
      <w:pPr>
        <w:pStyle w:val="PL"/>
      </w:pPr>
      <w:r>
        <w:t xml:space="preserve">        - name: storeTransId</w:t>
      </w:r>
    </w:p>
    <w:p w14:paraId="6FF3AB81" w14:textId="77777777" w:rsidR="003E32F6" w:rsidRDefault="003E32F6" w:rsidP="003E32F6">
      <w:pPr>
        <w:pStyle w:val="PL"/>
      </w:pPr>
      <w:r>
        <w:t xml:space="preserve">          in: path</w:t>
      </w:r>
    </w:p>
    <w:p w14:paraId="720771E4" w14:textId="77777777" w:rsidR="003E32F6" w:rsidRDefault="003E32F6" w:rsidP="003E32F6">
      <w:pPr>
        <w:pStyle w:val="PL"/>
      </w:pPr>
      <w:r>
        <w:t xml:space="preserve">          description: String identifying a ML Model Store Record in ADRF.</w:t>
      </w:r>
    </w:p>
    <w:p w14:paraId="22A925C0" w14:textId="77777777" w:rsidR="003E32F6" w:rsidRDefault="003E32F6" w:rsidP="003E32F6">
      <w:pPr>
        <w:pStyle w:val="PL"/>
      </w:pPr>
      <w:r>
        <w:t xml:space="preserve">          required: true</w:t>
      </w:r>
    </w:p>
    <w:p w14:paraId="4E19FC35" w14:textId="77777777" w:rsidR="003E32F6" w:rsidRDefault="003E32F6" w:rsidP="003E32F6">
      <w:pPr>
        <w:pStyle w:val="PL"/>
      </w:pPr>
      <w:r>
        <w:t xml:space="preserve">          schema:</w:t>
      </w:r>
    </w:p>
    <w:p w14:paraId="55ED65B4" w14:textId="77777777" w:rsidR="003E32F6" w:rsidRDefault="003E32F6" w:rsidP="003E32F6">
      <w:pPr>
        <w:pStyle w:val="PL"/>
      </w:pPr>
      <w:r>
        <w:t xml:space="preserve">            type: string</w:t>
      </w:r>
    </w:p>
    <w:p w14:paraId="0F638C2D" w14:textId="77777777" w:rsidR="003E32F6" w:rsidRDefault="003E32F6" w:rsidP="003E32F6">
      <w:pPr>
        <w:pStyle w:val="PL"/>
      </w:pPr>
      <w:r>
        <w:t xml:space="preserve">      responses:</w:t>
      </w:r>
    </w:p>
    <w:p w14:paraId="79054F65" w14:textId="77777777" w:rsidR="003E32F6" w:rsidRDefault="003E32F6" w:rsidP="003E32F6">
      <w:pPr>
        <w:pStyle w:val="PL"/>
      </w:pPr>
      <w:r>
        <w:t xml:space="preserve">        '200':</w:t>
      </w:r>
    </w:p>
    <w:p w14:paraId="5BC3C69B" w14:textId="77777777" w:rsidR="003E32F6" w:rsidRDefault="003E32F6" w:rsidP="003E32F6">
      <w:pPr>
        <w:pStyle w:val="PL"/>
      </w:pPr>
      <w:r>
        <w:t xml:space="preserve">          description: &gt;</w:t>
      </w:r>
    </w:p>
    <w:p w14:paraId="00A71E53" w14:textId="77777777" w:rsidR="003E32F6" w:rsidRDefault="003E32F6" w:rsidP="003E32F6">
      <w:pPr>
        <w:pStyle w:val="PL"/>
      </w:pPr>
      <w:r>
        <w:t xml:space="preserve">            Attempted to remove ML model(s) in the Individual ADRF ML Model Store Record resource.</w:t>
      </w:r>
    </w:p>
    <w:p w14:paraId="26430CDA" w14:textId="77777777" w:rsidR="003E32F6" w:rsidRDefault="003E32F6" w:rsidP="003E32F6">
      <w:pPr>
        <w:pStyle w:val="PL"/>
      </w:pPr>
      <w:r>
        <w:t xml:space="preserve">            The result is returned.</w:t>
      </w:r>
    </w:p>
    <w:p w14:paraId="7550D199" w14:textId="77777777" w:rsidR="003E32F6" w:rsidRDefault="003E32F6" w:rsidP="003E32F6">
      <w:pPr>
        <w:pStyle w:val="PL"/>
      </w:pPr>
      <w:r>
        <w:t xml:space="preserve">          content:</w:t>
      </w:r>
    </w:p>
    <w:p w14:paraId="3885CE16" w14:textId="77777777" w:rsidR="003E32F6" w:rsidRDefault="003E32F6" w:rsidP="003E32F6">
      <w:pPr>
        <w:pStyle w:val="PL"/>
      </w:pPr>
      <w:r>
        <w:t xml:space="preserve">            application/json:</w:t>
      </w:r>
    </w:p>
    <w:p w14:paraId="003FE8A7" w14:textId="77777777" w:rsidR="003E32F6" w:rsidRDefault="003E32F6" w:rsidP="003E32F6">
      <w:pPr>
        <w:pStyle w:val="PL"/>
      </w:pPr>
      <w:r>
        <w:t xml:space="preserve">              schema:</w:t>
      </w:r>
    </w:p>
    <w:p w14:paraId="2ECD0D29" w14:textId="77777777" w:rsidR="003E32F6" w:rsidRDefault="003E32F6" w:rsidP="003E32F6">
      <w:pPr>
        <w:pStyle w:val="PL"/>
      </w:pPr>
      <w:r>
        <w:t xml:space="preserve">                type: array</w:t>
      </w:r>
    </w:p>
    <w:p w14:paraId="0B7EA41B" w14:textId="77777777" w:rsidR="003E32F6" w:rsidRDefault="003E32F6" w:rsidP="003E32F6">
      <w:pPr>
        <w:pStyle w:val="PL"/>
      </w:pPr>
      <w:r>
        <w:t xml:space="preserve">                items:</w:t>
      </w:r>
    </w:p>
    <w:p w14:paraId="146A693E" w14:textId="77777777" w:rsidR="003E32F6" w:rsidRDefault="003E32F6" w:rsidP="003E32F6">
      <w:pPr>
        <w:pStyle w:val="PL"/>
      </w:pPr>
      <w:r>
        <w:t xml:space="preserve">                  $ref: '#/components/schemas/MLModelDelResult'</w:t>
      </w:r>
    </w:p>
    <w:p w14:paraId="5154234C" w14:textId="77777777" w:rsidR="003E32F6" w:rsidRDefault="003E32F6" w:rsidP="003E32F6">
      <w:pPr>
        <w:pStyle w:val="PL"/>
      </w:pPr>
      <w:r>
        <w:t xml:space="preserve">                minItems: 1</w:t>
      </w:r>
    </w:p>
    <w:p w14:paraId="23DB0828" w14:textId="77777777" w:rsidR="003E32F6" w:rsidRDefault="003E32F6" w:rsidP="003E32F6">
      <w:pPr>
        <w:pStyle w:val="PL"/>
      </w:pPr>
      <w:r>
        <w:t xml:space="preserve">        '204':</w:t>
      </w:r>
    </w:p>
    <w:p w14:paraId="24D4AF70" w14:textId="77777777" w:rsidR="003E32F6" w:rsidRDefault="003E32F6" w:rsidP="003E32F6">
      <w:pPr>
        <w:pStyle w:val="PL"/>
      </w:pPr>
      <w:r>
        <w:t xml:space="preserve">          description: &gt;</w:t>
      </w:r>
    </w:p>
    <w:p w14:paraId="0E5B2B6A" w14:textId="77777777" w:rsidR="003E32F6" w:rsidRDefault="003E32F6" w:rsidP="003E32F6">
      <w:pPr>
        <w:pStyle w:val="PL"/>
      </w:pPr>
      <w:r>
        <w:t xml:space="preserve">            No Content. The Individual ADRF ML Model Store Record resource matching the</w:t>
      </w:r>
    </w:p>
    <w:p w14:paraId="5A9D3F2C" w14:textId="77777777" w:rsidR="003E32F6" w:rsidRDefault="003E32F6" w:rsidP="003E32F6">
      <w:pPr>
        <w:pStyle w:val="PL"/>
      </w:pPr>
      <w:r>
        <w:t xml:space="preserve">            storeTransId was deleted.</w:t>
      </w:r>
    </w:p>
    <w:p w14:paraId="5D8D67A1" w14:textId="77777777" w:rsidR="003E32F6" w:rsidRDefault="003E32F6" w:rsidP="003E32F6">
      <w:pPr>
        <w:pStyle w:val="PL"/>
      </w:pPr>
      <w:r>
        <w:t xml:space="preserve">        '307':</w:t>
      </w:r>
    </w:p>
    <w:p w14:paraId="14CD73DE" w14:textId="77777777" w:rsidR="003E32F6" w:rsidRDefault="003E32F6" w:rsidP="003E32F6">
      <w:pPr>
        <w:pStyle w:val="PL"/>
      </w:pPr>
      <w:r>
        <w:t xml:space="preserve">          $ref: 'TS29571_CommonData.yaml#/components/responses/307'</w:t>
      </w:r>
    </w:p>
    <w:p w14:paraId="28E2C01A" w14:textId="77777777" w:rsidR="003E32F6" w:rsidRDefault="003E32F6" w:rsidP="003E32F6">
      <w:pPr>
        <w:pStyle w:val="PL"/>
      </w:pPr>
      <w:r>
        <w:t xml:space="preserve">        '308':</w:t>
      </w:r>
    </w:p>
    <w:p w14:paraId="1DF05E9E" w14:textId="77777777" w:rsidR="003E32F6" w:rsidRDefault="003E32F6" w:rsidP="003E32F6">
      <w:pPr>
        <w:pStyle w:val="PL"/>
      </w:pPr>
      <w:r>
        <w:t xml:space="preserve">          $ref: 'TS29571_CommonData.yaml#/components/responses/308'</w:t>
      </w:r>
    </w:p>
    <w:p w14:paraId="296A9D94" w14:textId="77777777" w:rsidR="003E32F6" w:rsidRDefault="003E32F6" w:rsidP="003E32F6">
      <w:pPr>
        <w:pStyle w:val="PL"/>
      </w:pPr>
      <w:r>
        <w:t xml:space="preserve">        '400':</w:t>
      </w:r>
    </w:p>
    <w:p w14:paraId="7A2C09DC" w14:textId="77777777" w:rsidR="003E32F6" w:rsidRDefault="003E32F6" w:rsidP="003E32F6">
      <w:pPr>
        <w:pStyle w:val="PL"/>
      </w:pPr>
      <w:r>
        <w:t xml:space="preserve">          $ref: 'TS29571_CommonData.yaml#/components/responses/400'</w:t>
      </w:r>
    </w:p>
    <w:p w14:paraId="068327A0" w14:textId="77777777" w:rsidR="003E32F6" w:rsidRDefault="003E32F6" w:rsidP="003E32F6">
      <w:pPr>
        <w:pStyle w:val="PL"/>
      </w:pPr>
      <w:r>
        <w:t xml:space="preserve">        '401':</w:t>
      </w:r>
    </w:p>
    <w:p w14:paraId="7093CB69" w14:textId="77777777" w:rsidR="003E32F6" w:rsidRDefault="003E32F6" w:rsidP="003E32F6">
      <w:pPr>
        <w:pStyle w:val="PL"/>
      </w:pPr>
      <w:r>
        <w:t xml:space="preserve">          $ref: 'TS29571_CommonData.yaml#/components/responses/401'</w:t>
      </w:r>
    </w:p>
    <w:p w14:paraId="70EF7460" w14:textId="77777777" w:rsidR="003E32F6" w:rsidRDefault="003E32F6" w:rsidP="003E32F6">
      <w:pPr>
        <w:pStyle w:val="PL"/>
      </w:pPr>
      <w:r>
        <w:t xml:space="preserve">        '403':</w:t>
      </w:r>
    </w:p>
    <w:p w14:paraId="2D50832F" w14:textId="77777777" w:rsidR="003E32F6" w:rsidRDefault="003E32F6" w:rsidP="003E32F6">
      <w:pPr>
        <w:pStyle w:val="PL"/>
      </w:pPr>
      <w:r>
        <w:t xml:space="preserve">          $ref: 'TS29571_CommonData.yaml#/components/responses/403'</w:t>
      </w:r>
    </w:p>
    <w:p w14:paraId="04C562BE" w14:textId="77777777" w:rsidR="003E32F6" w:rsidRDefault="003E32F6" w:rsidP="003E32F6">
      <w:pPr>
        <w:pStyle w:val="PL"/>
      </w:pPr>
      <w:r>
        <w:t xml:space="preserve">        '404':</w:t>
      </w:r>
    </w:p>
    <w:p w14:paraId="2369BD23" w14:textId="77777777" w:rsidR="003E32F6" w:rsidRDefault="003E32F6" w:rsidP="003E32F6">
      <w:pPr>
        <w:pStyle w:val="PL"/>
      </w:pPr>
      <w:r>
        <w:t xml:space="preserve">          $ref: 'TS29571_CommonData.yaml#/components/responses/404'</w:t>
      </w:r>
    </w:p>
    <w:p w14:paraId="2A899E57" w14:textId="77777777" w:rsidR="003E32F6" w:rsidRDefault="003E32F6" w:rsidP="003E32F6">
      <w:pPr>
        <w:pStyle w:val="PL"/>
      </w:pPr>
      <w:r>
        <w:t xml:space="preserve">        '429':</w:t>
      </w:r>
    </w:p>
    <w:p w14:paraId="7C8C330A" w14:textId="77777777" w:rsidR="003E32F6" w:rsidRDefault="003E32F6" w:rsidP="003E32F6">
      <w:pPr>
        <w:pStyle w:val="PL"/>
      </w:pPr>
      <w:r>
        <w:t xml:space="preserve">          $ref: 'TS29571_CommonData.yaml#/components/responses/429'</w:t>
      </w:r>
    </w:p>
    <w:p w14:paraId="298EF2C2" w14:textId="77777777" w:rsidR="003E32F6" w:rsidRDefault="003E32F6" w:rsidP="003E32F6">
      <w:pPr>
        <w:pStyle w:val="PL"/>
      </w:pPr>
      <w:r>
        <w:t xml:space="preserve">        '500':</w:t>
      </w:r>
    </w:p>
    <w:p w14:paraId="6C03B425" w14:textId="77777777" w:rsidR="003E32F6" w:rsidRDefault="003E32F6" w:rsidP="003E32F6">
      <w:pPr>
        <w:pStyle w:val="PL"/>
      </w:pPr>
      <w:r>
        <w:t xml:space="preserve">          $ref: 'TS29571_CommonData.yaml#/components/responses/500'</w:t>
      </w:r>
    </w:p>
    <w:p w14:paraId="6522EE11" w14:textId="77777777" w:rsidR="003E32F6" w:rsidRDefault="003E32F6" w:rsidP="003E32F6">
      <w:pPr>
        <w:pStyle w:val="PL"/>
      </w:pPr>
      <w:r>
        <w:t xml:space="preserve">        '502':</w:t>
      </w:r>
    </w:p>
    <w:p w14:paraId="0814017C" w14:textId="77777777" w:rsidR="003E32F6" w:rsidRDefault="003E32F6" w:rsidP="003E32F6">
      <w:pPr>
        <w:pStyle w:val="PL"/>
      </w:pPr>
      <w:r>
        <w:t xml:space="preserve">          $ref: 'TS29571_CommonData.yaml#/components/responses/502'</w:t>
      </w:r>
    </w:p>
    <w:p w14:paraId="02899677" w14:textId="77777777" w:rsidR="003E32F6" w:rsidRDefault="003E32F6" w:rsidP="003E32F6">
      <w:pPr>
        <w:pStyle w:val="PL"/>
      </w:pPr>
      <w:r>
        <w:t xml:space="preserve">        '503':</w:t>
      </w:r>
    </w:p>
    <w:p w14:paraId="735E1158" w14:textId="77777777" w:rsidR="003E32F6" w:rsidRDefault="003E32F6" w:rsidP="003E32F6">
      <w:pPr>
        <w:pStyle w:val="PL"/>
      </w:pPr>
      <w:r>
        <w:t xml:space="preserve">          $ref: 'TS29571_CommonData.yaml#/components/responses/503'</w:t>
      </w:r>
    </w:p>
    <w:p w14:paraId="7ACC4D10" w14:textId="77777777" w:rsidR="003E32F6" w:rsidRDefault="003E32F6" w:rsidP="003E32F6">
      <w:pPr>
        <w:pStyle w:val="PL"/>
      </w:pPr>
      <w:r>
        <w:t xml:space="preserve">        default:</w:t>
      </w:r>
    </w:p>
    <w:p w14:paraId="0AB5458B" w14:textId="77777777" w:rsidR="003E32F6" w:rsidRDefault="003E32F6" w:rsidP="003E32F6">
      <w:pPr>
        <w:pStyle w:val="PL"/>
      </w:pPr>
      <w:r>
        <w:t xml:space="preserve">          $ref: 'TS29571_CommonData.yaml#/components/responses/default'</w:t>
      </w:r>
    </w:p>
    <w:p w14:paraId="67399A2B" w14:textId="77777777" w:rsidR="003E32F6" w:rsidRDefault="003E32F6" w:rsidP="003E32F6">
      <w:pPr>
        <w:pStyle w:val="PL"/>
      </w:pPr>
      <w:r>
        <w:t xml:space="preserve">    put:</w:t>
      </w:r>
    </w:p>
    <w:p w14:paraId="27DC5810" w14:textId="77777777" w:rsidR="003E32F6" w:rsidRDefault="003E32F6" w:rsidP="003E32F6">
      <w:pPr>
        <w:pStyle w:val="PL"/>
      </w:pPr>
      <w:r>
        <w:t xml:space="preserve">      summary: Update an existing Individual ADRF ML Model Store Record</w:t>
      </w:r>
    </w:p>
    <w:p w14:paraId="4B2B1BA1" w14:textId="77777777" w:rsidR="003E32F6" w:rsidRDefault="003E32F6" w:rsidP="003E32F6">
      <w:pPr>
        <w:pStyle w:val="PL"/>
      </w:pPr>
      <w:r>
        <w:rPr>
          <w:lang w:val="en-US"/>
        </w:rPr>
        <w:t xml:space="preserve">      operationId: </w:t>
      </w:r>
      <w:r>
        <w:t>UpdateADRFMLModelStoreRecord</w:t>
      </w:r>
    </w:p>
    <w:p w14:paraId="4FCFC3B5" w14:textId="77777777" w:rsidR="003E32F6" w:rsidRDefault="003E32F6" w:rsidP="003E32F6">
      <w:pPr>
        <w:pStyle w:val="PL"/>
      </w:pPr>
      <w:r>
        <w:t xml:space="preserve">      tags:</w:t>
      </w:r>
    </w:p>
    <w:p w14:paraId="7093D6E2" w14:textId="77777777" w:rsidR="003E32F6" w:rsidRDefault="003E32F6" w:rsidP="003E32F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Individual ADRF ML Model Store Record (Document)</w:t>
      </w:r>
    </w:p>
    <w:p w14:paraId="72A79E06" w14:textId="77777777" w:rsidR="003E32F6" w:rsidRDefault="003E32F6" w:rsidP="003E32F6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3664B2F" w14:textId="77777777" w:rsidR="003E32F6" w:rsidRDefault="003E32F6" w:rsidP="003E32F6">
      <w:pPr>
        <w:pStyle w:val="PL"/>
      </w:pPr>
      <w:r>
        <w:t xml:space="preserve">        - name: storeTransId</w:t>
      </w:r>
    </w:p>
    <w:p w14:paraId="265F1F6B" w14:textId="77777777" w:rsidR="003E32F6" w:rsidRDefault="003E32F6" w:rsidP="003E32F6">
      <w:pPr>
        <w:pStyle w:val="PL"/>
      </w:pPr>
      <w:r>
        <w:t xml:space="preserve">          in: path</w:t>
      </w:r>
    </w:p>
    <w:p w14:paraId="2A452171" w14:textId="77777777" w:rsidR="003E32F6" w:rsidRDefault="003E32F6" w:rsidP="003E32F6">
      <w:pPr>
        <w:pStyle w:val="PL"/>
      </w:pPr>
      <w:r>
        <w:t xml:space="preserve">          description: String identifying a ML Model Store Record in ADRF.</w:t>
      </w:r>
    </w:p>
    <w:p w14:paraId="3920B029" w14:textId="77777777" w:rsidR="003E32F6" w:rsidRDefault="003E32F6" w:rsidP="003E32F6">
      <w:pPr>
        <w:pStyle w:val="PL"/>
      </w:pPr>
      <w:r>
        <w:t xml:space="preserve">          required: true</w:t>
      </w:r>
    </w:p>
    <w:p w14:paraId="3612F301" w14:textId="77777777" w:rsidR="003E32F6" w:rsidRDefault="003E32F6" w:rsidP="003E32F6">
      <w:pPr>
        <w:pStyle w:val="PL"/>
      </w:pPr>
      <w:r>
        <w:t xml:space="preserve">          schema:</w:t>
      </w:r>
    </w:p>
    <w:p w14:paraId="10014C9A" w14:textId="77777777" w:rsidR="003E32F6" w:rsidRDefault="003E32F6" w:rsidP="003E32F6">
      <w:pPr>
        <w:pStyle w:val="PL"/>
      </w:pPr>
      <w:r>
        <w:t xml:space="preserve">            type: string</w:t>
      </w:r>
    </w:p>
    <w:p w14:paraId="1CE45E41" w14:textId="77777777" w:rsidR="003E32F6" w:rsidRDefault="003E32F6" w:rsidP="003E32F6">
      <w:pPr>
        <w:pStyle w:val="PL"/>
      </w:pPr>
      <w:r>
        <w:t xml:space="preserve">      requestBody:</w:t>
      </w:r>
    </w:p>
    <w:p w14:paraId="0000A0D5" w14:textId="77777777" w:rsidR="003E32F6" w:rsidRDefault="003E32F6" w:rsidP="003E32F6">
      <w:pPr>
        <w:pStyle w:val="PL"/>
      </w:pPr>
      <w:r>
        <w:t xml:space="preserve">        content:</w:t>
      </w:r>
    </w:p>
    <w:p w14:paraId="3326CE37" w14:textId="77777777" w:rsidR="003E32F6" w:rsidRDefault="003E32F6" w:rsidP="003E32F6">
      <w:pPr>
        <w:pStyle w:val="PL"/>
      </w:pPr>
      <w:r>
        <w:t xml:space="preserve">          application/json:</w:t>
      </w:r>
    </w:p>
    <w:p w14:paraId="72C1EEB8" w14:textId="77777777" w:rsidR="003E32F6" w:rsidRDefault="003E32F6" w:rsidP="003E32F6">
      <w:pPr>
        <w:pStyle w:val="PL"/>
      </w:pPr>
      <w:r>
        <w:t xml:space="preserve">            schema:</w:t>
      </w:r>
    </w:p>
    <w:p w14:paraId="14EFEF33" w14:textId="77777777" w:rsidR="003E32F6" w:rsidRDefault="003E32F6" w:rsidP="003E32F6">
      <w:pPr>
        <w:pStyle w:val="PL"/>
      </w:pPr>
      <w:r>
        <w:t xml:space="preserve">              $ref: '#/components/schemas/NadrfMLModelStoreRecord'</w:t>
      </w:r>
    </w:p>
    <w:p w14:paraId="53B82FCC" w14:textId="77777777" w:rsidR="003E32F6" w:rsidRDefault="003E32F6" w:rsidP="003E32F6">
      <w:pPr>
        <w:pStyle w:val="PL"/>
      </w:pPr>
      <w:r>
        <w:lastRenderedPageBreak/>
        <w:t xml:space="preserve">        required: true</w:t>
      </w:r>
    </w:p>
    <w:p w14:paraId="5C0E8EC2" w14:textId="77777777" w:rsidR="003E32F6" w:rsidRDefault="003E32F6" w:rsidP="003E32F6">
      <w:pPr>
        <w:pStyle w:val="PL"/>
      </w:pPr>
      <w:r>
        <w:t xml:space="preserve">      responses:</w:t>
      </w:r>
    </w:p>
    <w:p w14:paraId="358786AA" w14:textId="77777777" w:rsidR="003E32F6" w:rsidRDefault="003E32F6" w:rsidP="003E32F6">
      <w:pPr>
        <w:pStyle w:val="PL"/>
      </w:pPr>
      <w:r>
        <w:t xml:space="preserve">        '200':</w:t>
      </w:r>
    </w:p>
    <w:p w14:paraId="2B45E799" w14:textId="77777777" w:rsidR="003E32F6" w:rsidRDefault="003E32F6" w:rsidP="003E32F6">
      <w:pPr>
        <w:pStyle w:val="PL"/>
      </w:pPr>
      <w:r>
        <w:t xml:space="preserve">          description: &gt;</w:t>
      </w:r>
    </w:p>
    <w:p w14:paraId="33D2A922" w14:textId="77777777" w:rsidR="003E32F6" w:rsidRDefault="003E32F6" w:rsidP="003E32F6">
      <w:pPr>
        <w:pStyle w:val="PL"/>
      </w:pPr>
      <w:r>
        <w:t xml:space="preserve">            </w:t>
      </w:r>
      <w:r w:rsidRPr="00B66C78">
        <w:t>The Individual ADRF ML Model Store Record resource was modified successfully</w:t>
      </w:r>
    </w:p>
    <w:p w14:paraId="33AF3AF2" w14:textId="77777777" w:rsidR="003E32F6" w:rsidRDefault="003E32F6" w:rsidP="003E32F6">
      <w:pPr>
        <w:pStyle w:val="PL"/>
      </w:pPr>
      <w:r>
        <w:t xml:space="preserve">            and a representation of that resource is returned.</w:t>
      </w:r>
    </w:p>
    <w:p w14:paraId="6475153A" w14:textId="77777777" w:rsidR="003E32F6" w:rsidRDefault="003E32F6" w:rsidP="003E32F6">
      <w:pPr>
        <w:pStyle w:val="PL"/>
      </w:pPr>
      <w:r>
        <w:t xml:space="preserve">          content:</w:t>
      </w:r>
    </w:p>
    <w:p w14:paraId="7ABC3E90" w14:textId="77777777" w:rsidR="003E32F6" w:rsidRDefault="003E32F6" w:rsidP="003E32F6">
      <w:pPr>
        <w:pStyle w:val="PL"/>
      </w:pPr>
      <w:r>
        <w:t xml:space="preserve">            application/json:</w:t>
      </w:r>
    </w:p>
    <w:p w14:paraId="22B91B1E" w14:textId="77777777" w:rsidR="003E32F6" w:rsidRDefault="003E32F6" w:rsidP="003E32F6">
      <w:pPr>
        <w:pStyle w:val="PL"/>
      </w:pPr>
      <w:r>
        <w:t xml:space="preserve">              schema:</w:t>
      </w:r>
    </w:p>
    <w:p w14:paraId="32520AAB" w14:textId="77777777" w:rsidR="003E32F6" w:rsidRDefault="003E32F6" w:rsidP="003E32F6">
      <w:pPr>
        <w:pStyle w:val="PL"/>
      </w:pPr>
      <w:r>
        <w:t xml:space="preserve">                $ref: '#/components/schemas/NadrfMLModelStoreRecord'</w:t>
      </w:r>
    </w:p>
    <w:p w14:paraId="10700183" w14:textId="77777777" w:rsidR="003E32F6" w:rsidRDefault="003E32F6" w:rsidP="003E32F6">
      <w:pPr>
        <w:pStyle w:val="PL"/>
      </w:pPr>
      <w:r>
        <w:t xml:space="preserve">        '204':</w:t>
      </w:r>
    </w:p>
    <w:p w14:paraId="33F6CBB1" w14:textId="77777777" w:rsidR="003E32F6" w:rsidRDefault="003E32F6" w:rsidP="003E32F6">
      <w:pPr>
        <w:pStyle w:val="PL"/>
      </w:pPr>
      <w:r>
        <w:t xml:space="preserve">          description: </w:t>
      </w:r>
      <w:r w:rsidRPr="00B66C78">
        <w:t>The Individual ADRF ML Model Store Record resource was modified successfully</w:t>
      </w:r>
      <w:r>
        <w:t>.</w:t>
      </w:r>
    </w:p>
    <w:p w14:paraId="1DF11B9F" w14:textId="77777777" w:rsidR="003E32F6" w:rsidRDefault="003E32F6" w:rsidP="003E32F6">
      <w:pPr>
        <w:pStyle w:val="PL"/>
      </w:pPr>
      <w:r>
        <w:t xml:space="preserve">        '307':</w:t>
      </w:r>
    </w:p>
    <w:p w14:paraId="45BD5FD4" w14:textId="77777777" w:rsidR="003E32F6" w:rsidRDefault="003E32F6" w:rsidP="003E32F6">
      <w:pPr>
        <w:pStyle w:val="PL"/>
      </w:pPr>
      <w:r>
        <w:t xml:space="preserve">          $ref: 'TS29571_CommonData.yaml#/components/responses/307'</w:t>
      </w:r>
    </w:p>
    <w:p w14:paraId="0D122348" w14:textId="77777777" w:rsidR="003E32F6" w:rsidRDefault="003E32F6" w:rsidP="003E32F6">
      <w:pPr>
        <w:pStyle w:val="PL"/>
      </w:pPr>
      <w:r>
        <w:t xml:space="preserve">        '308':</w:t>
      </w:r>
    </w:p>
    <w:p w14:paraId="0BE03DC7" w14:textId="77777777" w:rsidR="003E32F6" w:rsidRDefault="003E32F6" w:rsidP="003E32F6">
      <w:pPr>
        <w:pStyle w:val="PL"/>
      </w:pPr>
      <w:r>
        <w:t xml:space="preserve">          $ref: 'TS29571_CommonData.yaml#/components/responses/308'</w:t>
      </w:r>
    </w:p>
    <w:p w14:paraId="34AEACBF" w14:textId="77777777" w:rsidR="003E32F6" w:rsidRDefault="003E32F6" w:rsidP="003E32F6">
      <w:pPr>
        <w:pStyle w:val="PL"/>
      </w:pPr>
      <w:r>
        <w:t xml:space="preserve">        '400':</w:t>
      </w:r>
    </w:p>
    <w:p w14:paraId="2C25F0BB" w14:textId="77777777" w:rsidR="003E32F6" w:rsidRDefault="003E32F6" w:rsidP="003E32F6">
      <w:pPr>
        <w:pStyle w:val="PL"/>
      </w:pPr>
      <w:r>
        <w:t xml:space="preserve">          $ref: 'TS29571_CommonData.yaml#/components/responses/400'</w:t>
      </w:r>
    </w:p>
    <w:p w14:paraId="46910B80" w14:textId="77777777" w:rsidR="003E32F6" w:rsidRDefault="003E32F6" w:rsidP="003E32F6">
      <w:pPr>
        <w:pStyle w:val="PL"/>
      </w:pPr>
      <w:r>
        <w:t xml:space="preserve">        '401':</w:t>
      </w:r>
    </w:p>
    <w:p w14:paraId="457317F9" w14:textId="77777777" w:rsidR="003E32F6" w:rsidRDefault="003E32F6" w:rsidP="003E32F6">
      <w:pPr>
        <w:pStyle w:val="PL"/>
      </w:pPr>
      <w:r>
        <w:t xml:space="preserve">          $ref: 'TS29571_CommonData.yaml#/components/responses/401'</w:t>
      </w:r>
    </w:p>
    <w:p w14:paraId="6B6B8991" w14:textId="77777777" w:rsidR="003E32F6" w:rsidRDefault="003E32F6" w:rsidP="003E32F6">
      <w:pPr>
        <w:pStyle w:val="PL"/>
      </w:pPr>
      <w:r>
        <w:t xml:space="preserve">        '403':</w:t>
      </w:r>
    </w:p>
    <w:p w14:paraId="17895EEA" w14:textId="77777777" w:rsidR="003E32F6" w:rsidRDefault="003E32F6" w:rsidP="003E32F6">
      <w:pPr>
        <w:pStyle w:val="PL"/>
      </w:pPr>
      <w:r>
        <w:t xml:space="preserve">          $ref: 'TS29571_CommonData.yaml#/components/responses/403'</w:t>
      </w:r>
    </w:p>
    <w:p w14:paraId="0C0AE564" w14:textId="77777777" w:rsidR="003E32F6" w:rsidRDefault="003E32F6" w:rsidP="003E32F6">
      <w:pPr>
        <w:pStyle w:val="PL"/>
      </w:pPr>
      <w:r>
        <w:t xml:space="preserve">        '404':</w:t>
      </w:r>
    </w:p>
    <w:p w14:paraId="190EF184" w14:textId="77777777" w:rsidR="003E32F6" w:rsidRDefault="003E32F6" w:rsidP="003E32F6">
      <w:pPr>
        <w:pStyle w:val="PL"/>
      </w:pPr>
      <w:r>
        <w:t xml:space="preserve">          $ref: 'TS29571_CommonData.yaml#/components/responses/404'</w:t>
      </w:r>
    </w:p>
    <w:p w14:paraId="6D5413AA" w14:textId="77777777" w:rsidR="003E32F6" w:rsidRDefault="003E32F6" w:rsidP="003E32F6">
      <w:pPr>
        <w:pStyle w:val="PL"/>
      </w:pPr>
      <w:r>
        <w:t xml:space="preserve">        '411':</w:t>
      </w:r>
    </w:p>
    <w:p w14:paraId="4D83623C" w14:textId="77777777" w:rsidR="003E32F6" w:rsidRDefault="003E32F6" w:rsidP="003E32F6">
      <w:pPr>
        <w:pStyle w:val="PL"/>
      </w:pPr>
      <w:r>
        <w:t xml:space="preserve">          $ref: 'TS29571_CommonData.yaml#/components/responses/411'</w:t>
      </w:r>
    </w:p>
    <w:p w14:paraId="445C6CD7" w14:textId="77777777" w:rsidR="003E32F6" w:rsidRDefault="003E32F6" w:rsidP="003E32F6">
      <w:pPr>
        <w:pStyle w:val="PL"/>
      </w:pPr>
      <w:r>
        <w:t xml:space="preserve">        '413':</w:t>
      </w:r>
    </w:p>
    <w:p w14:paraId="28C8542A" w14:textId="77777777" w:rsidR="003E32F6" w:rsidRDefault="003E32F6" w:rsidP="003E32F6">
      <w:pPr>
        <w:pStyle w:val="PL"/>
      </w:pPr>
      <w:r>
        <w:t xml:space="preserve">          $ref: 'TS29571_CommonData.yaml#/components/responses/413'</w:t>
      </w:r>
    </w:p>
    <w:p w14:paraId="2851A3DB" w14:textId="77777777" w:rsidR="003E32F6" w:rsidRDefault="003E32F6" w:rsidP="003E32F6">
      <w:pPr>
        <w:pStyle w:val="PL"/>
      </w:pPr>
      <w:r>
        <w:t xml:space="preserve">        '415':</w:t>
      </w:r>
    </w:p>
    <w:p w14:paraId="5F07BECE" w14:textId="77777777" w:rsidR="003E32F6" w:rsidRDefault="003E32F6" w:rsidP="003E32F6">
      <w:pPr>
        <w:pStyle w:val="PL"/>
      </w:pPr>
      <w:r>
        <w:t xml:space="preserve">          $ref: 'TS29571_CommonData.yaml#/components/responses/415'</w:t>
      </w:r>
    </w:p>
    <w:p w14:paraId="472FD228" w14:textId="77777777" w:rsidR="003E32F6" w:rsidRDefault="003E32F6" w:rsidP="003E32F6">
      <w:pPr>
        <w:pStyle w:val="PL"/>
      </w:pPr>
      <w:r>
        <w:t xml:space="preserve">        '429':</w:t>
      </w:r>
    </w:p>
    <w:p w14:paraId="109E22E6" w14:textId="77777777" w:rsidR="003E32F6" w:rsidRDefault="003E32F6" w:rsidP="003E32F6">
      <w:pPr>
        <w:pStyle w:val="PL"/>
      </w:pPr>
      <w:r>
        <w:t xml:space="preserve">          $ref: 'TS29571_CommonData.yaml#/components/responses/429'</w:t>
      </w:r>
    </w:p>
    <w:p w14:paraId="1DAD8748" w14:textId="77777777" w:rsidR="003E32F6" w:rsidRDefault="003E32F6" w:rsidP="003E32F6">
      <w:pPr>
        <w:pStyle w:val="PL"/>
      </w:pPr>
      <w:r>
        <w:t xml:space="preserve">        '500':</w:t>
      </w:r>
    </w:p>
    <w:p w14:paraId="252B91B3" w14:textId="77777777" w:rsidR="003E32F6" w:rsidRDefault="003E32F6" w:rsidP="003E32F6">
      <w:pPr>
        <w:pStyle w:val="PL"/>
      </w:pPr>
      <w:r>
        <w:t xml:space="preserve">          $ref: 'TS29571_CommonData.yaml#/components/responses/500'</w:t>
      </w:r>
    </w:p>
    <w:p w14:paraId="138150E1" w14:textId="77777777" w:rsidR="003E32F6" w:rsidRDefault="003E32F6" w:rsidP="003E32F6">
      <w:pPr>
        <w:pStyle w:val="PL"/>
      </w:pPr>
      <w:r>
        <w:t xml:space="preserve">        '502':</w:t>
      </w:r>
    </w:p>
    <w:p w14:paraId="63087AD6" w14:textId="77777777" w:rsidR="003E32F6" w:rsidRDefault="003E32F6" w:rsidP="003E32F6">
      <w:pPr>
        <w:pStyle w:val="PL"/>
      </w:pPr>
      <w:r>
        <w:t xml:space="preserve">          $ref: 'TS29571_CommonData.yaml#/components/responses/502'</w:t>
      </w:r>
    </w:p>
    <w:p w14:paraId="575D5F4C" w14:textId="77777777" w:rsidR="003E32F6" w:rsidRDefault="003E32F6" w:rsidP="003E32F6">
      <w:pPr>
        <w:pStyle w:val="PL"/>
      </w:pPr>
      <w:r>
        <w:t xml:space="preserve">        '503':</w:t>
      </w:r>
    </w:p>
    <w:p w14:paraId="341DD49B" w14:textId="77777777" w:rsidR="003E32F6" w:rsidRDefault="003E32F6" w:rsidP="003E32F6">
      <w:pPr>
        <w:pStyle w:val="PL"/>
      </w:pPr>
      <w:r>
        <w:t xml:space="preserve">          $ref: 'TS29571_CommonData.yaml#/components/responses/503'</w:t>
      </w:r>
    </w:p>
    <w:p w14:paraId="77720AA8" w14:textId="77777777" w:rsidR="003E32F6" w:rsidRDefault="003E32F6" w:rsidP="003E32F6">
      <w:pPr>
        <w:pStyle w:val="PL"/>
      </w:pPr>
      <w:r>
        <w:t xml:space="preserve">        default:</w:t>
      </w:r>
    </w:p>
    <w:p w14:paraId="6D0FD2C1" w14:textId="77777777" w:rsidR="003E32F6" w:rsidRDefault="003E32F6" w:rsidP="003E32F6">
      <w:pPr>
        <w:pStyle w:val="PL"/>
      </w:pPr>
      <w:r>
        <w:t xml:space="preserve">          $ref: 'TS29571_CommonData.yaml#/components/responses/default'</w:t>
      </w:r>
    </w:p>
    <w:p w14:paraId="13151C8B" w14:textId="77777777" w:rsidR="003E32F6" w:rsidRDefault="003E32F6" w:rsidP="003E32F6">
      <w:pPr>
        <w:pStyle w:val="PL"/>
      </w:pPr>
      <w:r>
        <w:t xml:space="preserve">  /remove-stored-mlmodel:</w:t>
      </w:r>
    </w:p>
    <w:p w14:paraId="2BF4BFAA" w14:textId="77777777" w:rsidR="003E32F6" w:rsidRDefault="003E32F6" w:rsidP="003E32F6">
      <w:pPr>
        <w:pStyle w:val="PL"/>
      </w:pPr>
      <w:r>
        <w:t xml:space="preserve">    post:</w:t>
      </w:r>
    </w:p>
    <w:p w14:paraId="676994F4" w14:textId="77777777" w:rsidR="003E32F6" w:rsidRDefault="003E32F6" w:rsidP="003E32F6">
      <w:pPr>
        <w:pStyle w:val="PL"/>
      </w:pPr>
      <w:r>
        <w:t xml:space="preserve">      summary: Remove stored ML model based on unique ML model identifier.</w:t>
      </w:r>
    </w:p>
    <w:p w14:paraId="58843752" w14:textId="77777777" w:rsidR="003E32F6" w:rsidRDefault="003E32F6" w:rsidP="003E32F6">
      <w:pPr>
        <w:pStyle w:val="PL"/>
      </w:pPr>
      <w:r>
        <w:t xml:space="preserve">      operationId: DeleteADRFMLModel</w:t>
      </w:r>
    </w:p>
    <w:p w14:paraId="634B2718" w14:textId="77777777" w:rsidR="003E32F6" w:rsidRDefault="003E32F6" w:rsidP="003E32F6">
      <w:pPr>
        <w:pStyle w:val="PL"/>
      </w:pPr>
      <w:r>
        <w:t xml:space="preserve">      tags:</w:t>
      </w:r>
    </w:p>
    <w:p w14:paraId="5527A98C" w14:textId="77777777" w:rsidR="003E32F6" w:rsidRDefault="003E32F6" w:rsidP="003E32F6">
      <w:pPr>
        <w:pStyle w:val="PL"/>
      </w:pPr>
      <w:r>
        <w:t xml:space="preserve">        - ADRF Stored ML Model</w:t>
      </w:r>
    </w:p>
    <w:p w14:paraId="6DA033ED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requestBody:</w:t>
      </w:r>
    </w:p>
    <w:p w14:paraId="35F503A9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content:</w:t>
      </w:r>
    </w:p>
    <w:p w14:paraId="139A27EA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application/json:</w:t>
      </w:r>
    </w:p>
    <w:p w14:paraId="1BF9F45B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schema:</w:t>
      </w:r>
    </w:p>
    <w:p w14:paraId="5F201150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type: array</w:t>
      </w:r>
    </w:p>
    <w:p w14:paraId="6C450420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items:</w:t>
      </w:r>
    </w:p>
    <w:p w14:paraId="2EBC2634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  $ref: 'TS29571_CommonData.yaml#/components/schemas/</w:t>
      </w:r>
      <w:r>
        <w:rPr>
          <w:rFonts w:ascii="Courier New" w:hAnsi="Courier New"/>
          <w:sz w:val="16"/>
        </w:rPr>
        <w:t>Uinteger</w:t>
      </w:r>
      <w:r w:rsidRPr="00D10091">
        <w:rPr>
          <w:rFonts w:ascii="Courier New" w:hAnsi="Courier New"/>
          <w:sz w:val="16"/>
        </w:rPr>
        <w:t>'</w:t>
      </w:r>
    </w:p>
    <w:p w14:paraId="031265FF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  minItems: 1</w:t>
      </w:r>
    </w:p>
    <w:p w14:paraId="73DF9797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required: true</w:t>
      </w:r>
    </w:p>
    <w:p w14:paraId="63C75F49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responses:</w:t>
      </w:r>
    </w:p>
    <w:p w14:paraId="729F65C8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'200':</w:t>
      </w:r>
    </w:p>
    <w:p w14:paraId="6810A9EE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description: &gt;</w:t>
      </w:r>
    </w:p>
    <w:p w14:paraId="62540E76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The ADRF ML model matching the provided unique ML model identifier</w:t>
      </w:r>
    </w:p>
    <w:p w14:paraId="4DBBC080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was attempted to be deleted. The result is returned.</w:t>
      </w:r>
    </w:p>
    <w:p w14:paraId="36D4BD1A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content:</w:t>
      </w:r>
    </w:p>
    <w:p w14:paraId="1A6756AE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application/json:</w:t>
      </w:r>
    </w:p>
    <w:p w14:paraId="09750896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schema:</w:t>
      </w:r>
    </w:p>
    <w:p w14:paraId="69D71EE2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type: array</w:t>
      </w:r>
    </w:p>
    <w:p w14:paraId="7CC8AD5F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items:</w:t>
      </w:r>
    </w:p>
    <w:p w14:paraId="39B01D95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noProof/>
          <w:sz w:val="16"/>
        </w:rPr>
        <w:t xml:space="preserve">                </w:t>
      </w:r>
      <w:r>
        <w:rPr>
          <w:rFonts w:ascii="Courier New" w:hAnsi="Courier New"/>
          <w:noProof/>
          <w:sz w:val="16"/>
        </w:rPr>
        <w:t xml:space="preserve">  </w:t>
      </w:r>
      <w:r w:rsidRPr="00D10091">
        <w:rPr>
          <w:rFonts w:ascii="Courier New" w:hAnsi="Courier New"/>
          <w:noProof/>
          <w:sz w:val="16"/>
        </w:rPr>
        <w:t>$ref: '#/components/schemas/MLModelDelResult'</w:t>
      </w:r>
    </w:p>
    <w:p w14:paraId="346BB193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minItems: 1</w:t>
      </w:r>
    </w:p>
    <w:p w14:paraId="22882314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'204':</w:t>
      </w:r>
    </w:p>
    <w:p w14:paraId="5BB68577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description: &gt;</w:t>
      </w:r>
    </w:p>
    <w:p w14:paraId="042AFFD9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  No Content. The ML </w:t>
      </w:r>
      <w:r>
        <w:rPr>
          <w:rFonts w:ascii="Courier New" w:hAnsi="Courier New"/>
          <w:sz w:val="16"/>
        </w:rPr>
        <w:t>m</w:t>
      </w:r>
      <w:r w:rsidRPr="00D10091">
        <w:rPr>
          <w:rFonts w:ascii="Courier New" w:hAnsi="Courier New"/>
          <w:sz w:val="16"/>
        </w:rPr>
        <w:t>odel</w:t>
      </w:r>
      <w:r>
        <w:rPr>
          <w:rFonts w:ascii="Courier New" w:hAnsi="Courier New"/>
          <w:sz w:val="16"/>
        </w:rPr>
        <w:t>s</w:t>
      </w:r>
      <w:r w:rsidRPr="00D10091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matching all identifiers provided in the request body</w:t>
      </w:r>
    </w:p>
    <w:p w14:paraId="00A5E49A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0091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>were</w:t>
      </w:r>
      <w:r w:rsidRPr="00D10091">
        <w:rPr>
          <w:rFonts w:ascii="Courier New" w:hAnsi="Courier New"/>
          <w:sz w:val="16"/>
        </w:rPr>
        <w:t xml:space="preserve"> deleted.</w:t>
      </w:r>
    </w:p>
    <w:p w14:paraId="773FA755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60035B58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7BD420E6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3FF00E8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38D286BE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'400':</w:t>
      </w:r>
    </w:p>
    <w:p w14:paraId="7F880548" w14:textId="77777777" w:rsidR="003E32F6" w:rsidRPr="00D10091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10091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203F8854" w14:textId="77777777" w:rsidR="003E32F6" w:rsidRDefault="003E32F6" w:rsidP="003E32F6">
      <w:pPr>
        <w:pStyle w:val="PL"/>
      </w:pPr>
      <w:r>
        <w:t xml:space="preserve">        '401':</w:t>
      </w:r>
    </w:p>
    <w:p w14:paraId="405DCB05" w14:textId="77777777" w:rsidR="003E32F6" w:rsidRDefault="003E32F6" w:rsidP="003E32F6">
      <w:pPr>
        <w:pStyle w:val="PL"/>
      </w:pPr>
      <w:r>
        <w:lastRenderedPageBreak/>
        <w:t xml:space="preserve">          $ref: 'TS29571_CommonData.yaml#/components/responses/401'</w:t>
      </w:r>
    </w:p>
    <w:p w14:paraId="694243C0" w14:textId="77777777" w:rsidR="003E32F6" w:rsidRDefault="003E32F6" w:rsidP="003E32F6">
      <w:pPr>
        <w:pStyle w:val="PL"/>
      </w:pPr>
      <w:r>
        <w:t xml:space="preserve">        '403':</w:t>
      </w:r>
    </w:p>
    <w:p w14:paraId="2E2DFAC9" w14:textId="77777777" w:rsidR="003E32F6" w:rsidRDefault="003E32F6" w:rsidP="003E32F6">
      <w:pPr>
        <w:pStyle w:val="PL"/>
      </w:pPr>
      <w:r>
        <w:t xml:space="preserve">          $ref: 'TS29571_CommonData.yaml#/components/responses/403'</w:t>
      </w:r>
    </w:p>
    <w:p w14:paraId="34FAC949" w14:textId="77777777" w:rsidR="003E32F6" w:rsidRDefault="003E32F6" w:rsidP="003E32F6">
      <w:pPr>
        <w:pStyle w:val="PL"/>
      </w:pPr>
      <w:r>
        <w:t xml:space="preserve">        '404':</w:t>
      </w:r>
    </w:p>
    <w:p w14:paraId="1408CE50" w14:textId="77777777" w:rsidR="003E32F6" w:rsidRDefault="003E32F6" w:rsidP="003E32F6">
      <w:pPr>
        <w:pStyle w:val="PL"/>
      </w:pPr>
      <w:r>
        <w:t xml:space="preserve">          $ref: 'TS29571_CommonData.yaml#/components/responses/404'</w:t>
      </w:r>
    </w:p>
    <w:p w14:paraId="30DF8FE8" w14:textId="77777777" w:rsidR="003E32F6" w:rsidRDefault="003E32F6" w:rsidP="003E32F6">
      <w:pPr>
        <w:pStyle w:val="PL"/>
      </w:pPr>
      <w:r>
        <w:t xml:space="preserve">        '411':</w:t>
      </w:r>
    </w:p>
    <w:p w14:paraId="0BA07DA4" w14:textId="77777777" w:rsidR="003E32F6" w:rsidRDefault="003E32F6" w:rsidP="003E32F6">
      <w:pPr>
        <w:pStyle w:val="PL"/>
      </w:pPr>
      <w:r>
        <w:t xml:space="preserve">          $ref: 'TS29571_CommonData.yaml#/components/responses/411'</w:t>
      </w:r>
    </w:p>
    <w:p w14:paraId="2700C58F" w14:textId="77777777" w:rsidR="003E32F6" w:rsidRDefault="003E32F6" w:rsidP="003E32F6">
      <w:pPr>
        <w:pStyle w:val="PL"/>
      </w:pPr>
      <w:r>
        <w:t xml:space="preserve">        '413':</w:t>
      </w:r>
    </w:p>
    <w:p w14:paraId="63A7D5A4" w14:textId="77777777" w:rsidR="003E32F6" w:rsidRDefault="003E32F6" w:rsidP="003E32F6">
      <w:pPr>
        <w:pStyle w:val="PL"/>
      </w:pPr>
      <w:r>
        <w:t xml:space="preserve">          $ref: 'TS29571_CommonData.yaml#/components/responses/413'</w:t>
      </w:r>
    </w:p>
    <w:p w14:paraId="38BBD47D" w14:textId="77777777" w:rsidR="003E32F6" w:rsidRDefault="003E32F6" w:rsidP="003E32F6">
      <w:pPr>
        <w:pStyle w:val="PL"/>
      </w:pPr>
      <w:r>
        <w:t xml:space="preserve">        '415':</w:t>
      </w:r>
    </w:p>
    <w:p w14:paraId="18D38612" w14:textId="77777777" w:rsidR="003E32F6" w:rsidRDefault="003E32F6" w:rsidP="003E32F6">
      <w:pPr>
        <w:pStyle w:val="PL"/>
      </w:pPr>
      <w:r>
        <w:t xml:space="preserve">          $ref: 'TS29571_CommonData.yaml#/components/responses/415'</w:t>
      </w:r>
    </w:p>
    <w:p w14:paraId="05CB1F08" w14:textId="77777777" w:rsidR="003E32F6" w:rsidRDefault="003E32F6" w:rsidP="003E32F6">
      <w:pPr>
        <w:pStyle w:val="PL"/>
      </w:pPr>
      <w:r>
        <w:t xml:space="preserve">        '429':</w:t>
      </w:r>
    </w:p>
    <w:p w14:paraId="5C723C1D" w14:textId="77777777" w:rsidR="003E32F6" w:rsidRDefault="003E32F6" w:rsidP="003E32F6">
      <w:pPr>
        <w:pStyle w:val="PL"/>
      </w:pPr>
      <w:r>
        <w:t xml:space="preserve">          $ref: 'TS29571_CommonData.yaml#/components/responses/429'</w:t>
      </w:r>
    </w:p>
    <w:p w14:paraId="257905F2" w14:textId="77777777" w:rsidR="003E32F6" w:rsidRDefault="003E32F6" w:rsidP="003E32F6">
      <w:pPr>
        <w:pStyle w:val="PL"/>
      </w:pPr>
      <w:r>
        <w:t xml:space="preserve">        '500':</w:t>
      </w:r>
    </w:p>
    <w:p w14:paraId="2EE5CD7C" w14:textId="77777777" w:rsidR="003E32F6" w:rsidRDefault="003E32F6" w:rsidP="003E32F6">
      <w:pPr>
        <w:pStyle w:val="PL"/>
      </w:pPr>
      <w:r>
        <w:t xml:space="preserve">          $ref: 'TS29571_CommonData.yaml#/components/responses/500'</w:t>
      </w:r>
    </w:p>
    <w:p w14:paraId="4108ED35" w14:textId="77777777" w:rsidR="003E32F6" w:rsidRDefault="003E32F6" w:rsidP="003E32F6">
      <w:pPr>
        <w:pStyle w:val="PL"/>
      </w:pPr>
      <w:r>
        <w:t xml:space="preserve">        '502':</w:t>
      </w:r>
    </w:p>
    <w:p w14:paraId="0E80D7F5" w14:textId="77777777" w:rsidR="003E32F6" w:rsidRDefault="003E32F6" w:rsidP="003E32F6">
      <w:pPr>
        <w:pStyle w:val="PL"/>
      </w:pPr>
      <w:r>
        <w:t xml:space="preserve">          $ref: 'TS29571_CommonData.yaml#/components/responses/502'</w:t>
      </w:r>
    </w:p>
    <w:p w14:paraId="7FE99356" w14:textId="77777777" w:rsidR="003E32F6" w:rsidRDefault="003E32F6" w:rsidP="003E32F6">
      <w:pPr>
        <w:pStyle w:val="PL"/>
      </w:pPr>
      <w:r>
        <w:t xml:space="preserve">        '503':</w:t>
      </w:r>
    </w:p>
    <w:p w14:paraId="3EC6596E" w14:textId="77777777" w:rsidR="003E32F6" w:rsidRDefault="003E32F6" w:rsidP="003E32F6">
      <w:pPr>
        <w:pStyle w:val="PL"/>
      </w:pPr>
      <w:r>
        <w:t xml:space="preserve">          $ref: 'TS29571_CommonData.yaml#/components/responses/503'</w:t>
      </w:r>
    </w:p>
    <w:p w14:paraId="5A61AF4B" w14:textId="77777777" w:rsidR="003E32F6" w:rsidRDefault="003E32F6" w:rsidP="003E32F6">
      <w:pPr>
        <w:pStyle w:val="PL"/>
      </w:pPr>
      <w:r>
        <w:t xml:space="preserve">        default:</w:t>
      </w:r>
    </w:p>
    <w:p w14:paraId="708EC462" w14:textId="77777777" w:rsidR="003E32F6" w:rsidRDefault="003E32F6" w:rsidP="003E32F6">
      <w:pPr>
        <w:pStyle w:val="PL"/>
      </w:pPr>
      <w:r>
        <w:t xml:space="preserve">          $ref: 'TS29571_CommonData.yaml#/components/responses/default'</w:t>
      </w:r>
    </w:p>
    <w:p w14:paraId="3010D246" w14:textId="77777777" w:rsidR="003E32F6" w:rsidRDefault="003E32F6" w:rsidP="003E32F6">
      <w:pPr>
        <w:pStyle w:val="PL"/>
      </w:pPr>
      <w:r>
        <w:t>#</w:t>
      </w:r>
    </w:p>
    <w:p w14:paraId="105F85D9" w14:textId="77777777" w:rsidR="003E32F6" w:rsidRDefault="003E32F6" w:rsidP="003E32F6">
      <w:pPr>
        <w:pStyle w:val="PL"/>
      </w:pPr>
      <w:r>
        <w:t>components:</w:t>
      </w:r>
    </w:p>
    <w:p w14:paraId="3B9E9512" w14:textId="77777777" w:rsidR="003E32F6" w:rsidRDefault="003E32F6" w:rsidP="003E32F6">
      <w:pPr>
        <w:pStyle w:val="PL"/>
      </w:pPr>
      <w:r>
        <w:t xml:space="preserve">  securitySchemes:</w:t>
      </w:r>
    </w:p>
    <w:p w14:paraId="4DC9B911" w14:textId="77777777" w:rsidR="003E32F6" w:rsidRDefault="003E32F6" w:rsidP="003E32F6">
      <w:pPr>
        <w:pStyle w:val="PL"/>
      </w:pPr>
      <w:r>
        <w:t xml:space="preserve">    oAuth2ClientCredentials:</w:t>
      </w:r>
    </w:p>
    <w:p w14:paraId="4ECD9FBC" w14:textId="77777777" w:rsidR="003E32F6" w:rsidRDefault="003E32F6" w:rsidP="003E32F6">
      <w:pPr>
        <w:pStyle w:val="PL"/>
      </w:pPr>
      <w:r>
        <w:t xml:space="preserve">      type: oauth2</w:t>
      </w:r>
    </w:p>
    <w:p w14:paraId="4175D1FA" w14:textId="77777777" w:rsidR="003E32F6" w:rsidRDefault="003E32F6" w:rsidP="003E32F6">
      <w:pPr>
        <w:pStyle w:val="PL"/>
      </w:pPr>
      <w:r>
        <w:t xml:space="preserve">      flows:</w:t>
      </w:r>
    </w:p>
    <w:p w14:paraId="60054620" w14:textId="77777777" w:rsidR="003E32F6" w:rsidRDefault="003E32F6" w:rsidP="003E32F6">
      <w:pPr>
        <w:pStyle w:val="PL"/>
      </w:pPr>
      <w:r>
        <w:t xml:space="preserve">        clientCredentials:</w:t>
      </w:r>
    </w:p>
    <w:p w14:paraId="45601F74" w14:textId="77777777" w:rsidR="003E32F6" w:rsidRDefault="003E32F6" w:rsidP="003E32F6">
      <w:pPr>
        <w:pStyle w:val="PL"/>
      </w:pPr>
      <w:r>
        <w:t xml:space="preserve">          tokenUrl: '{nrfApiRoot}/oauth2/token'</w:t>
      </w:r>
    </w:p>
    <w:p w14:paraId="13A37937" w14:textId="77777777" w:rsidR="003E32F6" w:rsidRDefault="003E32F6" w:rsidP="003E32F6">
      <w:pPr>
        <w:pStyle w:val="PL"/>
      </w:pPr>
      <w:r>
        <w:t xml:space="preserve">          scopes:</w:t>
      </w:r>
    </w:p>
    <w:p w14:paraId="016DDED1" w14:textId="77777777" w:rsidR="003E32F6" w:rsidRDefault="003E32F6" w:rsidP="003E32F6">
      <w:pPr>
        <w:pStyle w:val="PL"/>
      </w:pPr>
      <w:r>
        <w:t xml:space="preserve">            nadrf-mlmodelmanagement: Access to the nadrf-mlmodelmanagement API</w:t>
      </w:r>
    </w:p>
    <w:p w14:paraId="6F09B55D" w14:textId="77777777" w:rsidR="003E32F6" w:rsidRDefault="003E32F6" w:rsidP="003E32F6">
      <w:pPr>
        <w:pStyle w:val="PL"/>
      </w:pPr>
      <w:r>
        <w:t>#</w:t>
      </w:r>
    </w:p>
    <w:p w14:paraId="627FAEE4" w14:textId="77777777" w:rsidR="003E32F6" w:rsidRDefault="003E32F6" w:rsidP="003E32F6">
      <w:pPr>
        <w:pStyle w:val="PL"/>
      </w:pPr>
      <w:r>
        <w:t xml:space="preserve">  schemas:</w:t>
      </w:r>
    </w:p>
    <w:p w14:paraId="57653AD1" w14:textId="77777777" w:rsidR="003E32F6" w:rsidRDefault="003E32F6" w:rsidP="003E32F6">
      <w:pPr>
        <w:pStyle w:val="PL"/>
      </w:pPr>
      <w:r>
        <w:t>#</w:t>
      </w:r>
    </w:p>
    <w:p w14:paraId="618E4388" w14:textId="77777777" w:rsidR="003E32F6" w:rsidRDefault="003E32F6" w:rsidP="003E32F6">
      <w:pPr>
        <w:pStyle w:val="PL"/>
      </w:pPr>
      <w:r>
        <w:t xml:space="preserve">    NadrfMLModelStoreRecord:</w:t>
      </w:r>
    </w:p>
    <w:p w14:paraId="29C1AFEB" w14:textId="77777777" w:rsidR="003E32F6" w:rsidRDefault="003E32F6" w:rsidP="003E32F6">
      <w:pPr>
        <w:pStyle w:val="PL"/>
      </w:pPr>
      <w:r>
        <w:t xml:space="preserve">      description: Represents an Individual ADRF ML Model Store Record.</w:t>
      </w:r>
    </w:p>
    <w:p w14:paraId="06869959" w14:textId="77777777" w:rsidR="003E32F6" w:rsidRDefault="003E32F6" w:rsidP="003E32F6">
      <w:pPr>
        <w:pStyle w:val="PL"/>
      </w:pPr>
      <w:r>
        <w:t xml:space="preserve">      type: object</w:t>
      </w:r>
    </w:p>
    <w:p w14:paraId="74B5B00A" w14:textId="77777777" w:rsidR="003E32F6" w:rsidRDefault="003E32F6" w:rsidP="003E32F6">
      <w:pPr>
        <w:pStyle w:val="PL"/>
      </w:pPr>
      <w:r>
        <w:t xml:space="preserve">      allOf:</w:t>
      </w:r>
    </w:p>
    <w:p w14:paraId="792F5F1F" w14:textId="77777777" w:rsidR="003E32F6" w:rsidRDefault="003E32F6" w:rsidP="003E32F6">
      <w:pPr>
        <w:pStyle w:val="PL"/>
      </w:pPr>
      <w:r>
        <w:t xml:space="preserve">        - oneOf:</w:t>
      </w:r>
    </w:p>
    <w:p w14:paraId="29613341" w14:textId="77777777" w:rsidR="003E32F6" w:rsidRDefault="003E32F6" w:rsidP="003E32F6">
      <w:pPr>
        <w:pStyle w:val="PL"/>
      </w:pPr>
      <w:r>
        <w:t xml:space="preserve">          - required: [nfInstanceId]</w:t>
      </w:r>
    </w:p>
    <w:p w14:paraId="10F81C5C" w14:textId="77777777" w:rsidR="003E32F6" w:rsidRDefault="003E32F6" w:rsidP="003E32F6">
      <w:pPr>
        <w:pStyle w:val="PL"/>
      </w:pPr>
      <w:r>
        <w:t xml:space="preserve">          - required: [nfSetId]</w:t>
      </w:r>
    </w:p>
    <w:p w14:paraId="19649D70" w14:textId="77777777" w:rsidR="003E32F6" w:rsidRDefault="003E32F6" w:rsidP="003E32F6">
      <w:pPr>
        <w:pStyle w:val="PL"/>
      </w:pPr>
      <w:r>
        <w:t xml:space="preserve">        - anyOf:</w:t>
      </w:r>
    </w:p>
    <w:p w14:paraId="43F88503" w14:textId="77777777" w:rsidR="003E32F6" w:rsidRDefault="003E32F6" w:rsidP="003E32F6">
      <w:pPr>
        <w:pStyle w:val="PL"/>
      </w:pPr>
      <w:r>
        <w:t xml:space="preserve">          - required: [mlModelInfo]</w:t>
      </w:r>
    </w:p>
    <w:p w14:paraId="3013AE31" w14:textId="77777777" w:rsidR="003E32F6" w:rsidRDefault="003E32F6" w:rsidP="003E32F6">
      <w:pPr>
        <w:pStyle w:val="PL"/>
      </w:pPr>
      <w:r>
        <w:t xml:space="preserve">          - required: [mlModels]</w:t>
      </w:r>
    </w:p>
    <w:p w14:paraId="7E0E4911" w14:textId="77777777" w:rsidR="003E32F6" w:rsidRDefault="003E32F6" w:rsidP="003E32F6">
      <w:pPr>
        <w:pStyle w:val="PL"/>
      </w:pPr>
      <w:r>
        <w:t xml:space="preserve">      properties:</w:t>
      </w:r>
    </w:p>
    <w:p w14:paraId="05160505" w14:textId="77777777" w:rsidR="003E32F6" w:rsidRDefault="003E32F6" w:rsidP="003E32F6">
      <w:pPr>
        <w:pStyle w:val="PL"/>
      </w:pPr>
      <w:r>
        <w:t xml:space="preserve">        nfInstanceId:</w:t>
      </w:r>
    </w:p>
    <w:p w14:paraId="38CB3D66" w14:textId="77777777" w:rsidR="003E32F6" w:rsidRDefault="003E32F6" w:rsidP="003E32F6">
      <w:pPr>
        <w:pStyle w:val="PL"/>
      </w:pPr>
      <w:r>
        <w:t xml:space="preserve">          $ref: 'TS29571_CommonData.yaml#/components/schemas/NfInstanceId'</w:t>
      </w:r>
    </w:p>
    <w:p w14:paraId="67FF4ED0" w14:textId="77777777" w:rsidR="003E32F6" w:rsidRDefault="003E32F6" w:rsidP="003E32F6">
      <w:pPr>
        <w:pStyle w:val="PL"/>
      </w:pPr>
      <w:r>
        <w:t xml:space="preserve">        nfSetId:</w:t>
      </w:r>
    </w:p>
    <w:p w14:paraId="487F7CD2" w14:textId="77777777" w:rsidR="003E32F6" w:rsidRDefault="003E32F6" w:rsidP="003E32F6">
      <w:pPr>
        <w:pStyle w:val="PL"/>
      </w:pPr>
      <w:r>
        <w:t xml:space="preserve">          $ref: 'TS29571_CommonData.yaml#/components/schemas/NfSetId'</w:t>
      </w:r>
    </w:p>
    <w:p w14:paraId="5DE45669" w14:textId="77777777" w:rsidR="003E32F6" w:rsidRDefault="003E32F6" w:rsidP="003E32F6">
      <w:pPr>
        <w:pStyle w:val="PL"/>
      </w:pPr>
      <w:r>
        <w:t xml:space="preserve">        mlModelInfo:</w:t>
      </w:r>
    </w:p>
    <w:p w14:paraId="1BD3D6FC" w14:textId="77777777" w:rsidR="003E32F6" w:rsidRDefault="003E32F6" w:rsidP="003E32F6">
      <w:pPr>
        <w:pStyle w:val="PL"/>
      </w:pPr>
      <w:r>
        <w:t xml:space="preserve">          type: array</w:t>
      </w:r>
    </w:p>
    <w:p w14:paraId="28EB370C" w14:textId="77777777" w:rsidR="003E32F6" w:rsidRDefault="003E32F6" w:rsidP="003E32F6">
      <w:pPr>
        <w:pStyle w:val="PL"/>
      </w:pPr>
      <w:r>
        <w:t xml:space="preserve">          items:</w:t>
      </w:r>
    </w:p>
    <w:p w14:paraId="62AB955C" w14:textId="77777777" w:rsidR="003E32F6" w:rsidRDefault="003E32F6" w:rsidP="003E32F6">
      <w:pPr>
        <w:pStyle w:val="PL"/>
      </w:pPr>
      <w:r>
        <w:t xml:space="preserve">            $ref: '#/components/schemas/MLModelInfo'</w:t>
      </w:r>
    </w:p>
    <w:p w14:paraId="6B8DC7A1" w14:textId="77777777" w:rsidR="003E32F6" w:rsidRDefault="003E32F6" w:rsidP="003E32F6">
      <w:pPr>
        <w:pStyle w:val="PL"/>
      </w:pPr>
      <w:r>
        <w:t xml:space="preserve">          minItems: 1</w:t>
      </w:r>
    </w:p>
    <w:p w14:paraId="39306A31" w14:textId="77777777" w:rsidR="003E32F6" w:rsidRDefault="003E32F6" w:rsidP="003E32F6">
      <w:pPr>
        <w:pStyle w:val="PL"/>
      </w:pPr>
      <w:r>
        <w:t xml:space="preserve">          description: List of ML Model Information.</w:t>
      </w:r>
    </w:p>
    <w:p w14:paraId="1166B9A3" w14:textId="77777777" w:rsidR="003E32F6" w:rsidRDefault="003E32F6" w:rsidP="003E32F6">
      <w:pPr>
        <w:pStyle w:val="PL"/>
      </w:pPr>
      <w:r>
        <w:t xml:space="preserve">        mlModels:</w:t>
      </w:r>
    </w:p>
    <w:p w14:paraId="2CEC61E8" w14:textId="77777777" w:rsidR="003E32F6" w:rsidRDefault="003E32F6" w:rsidP="003E32F6">
      <w:pPr>
        <w:pStyle w:val="PL"/>
      </w:pPr>
      <w:r>
        <w:t xml:space="preserve">          type: array</w:t>
      </w:r>
    </w:p>
    <w:p w14:paraId="0374C3E6" w14:textId="77777777" w:rsidR="003E32F6" w:rsidRDefault="003E32F6" w:rsidP="003E32F6">
      <w:pPr>
        <w:pStyle w:val="PL"/>
      </w:pPr>
      <w:r>
        <w:t xml:space="preserve">          items:</w:t>
      </w:r>
    </w:p>
    <w:p w14:paraId="318BEE07" w14:textId="77777777" w:rsidR="003E32F6" w:rsidRDefault="003E32F6" w:rsidP="003E32F6">
      <w:pPr>
        <w:pStyle w:val="PL"/>
      </w:pPr>
      <w:r>
        <w:t xml:space="preserve">            $ref: '#/components/schemas/MLModel'</w:t>
      </w:r>
    </w:p>
    <w:p w14:paraId="6037411B" w14:textId="77777777" w:rsidR="003E32F6" w:rsidRDefault="003E32F6" w:rsidP="003E32F6">
      <w:pPr>
        <w:pStyle w:val="PL"/>
      </w:pPr>
      <w:r>
        <w:t xml:space="preserve">          minItems: 1</w:t>
      </w:r>
    </w:p>
    <w:p w14:paraId="42C99C59" w14:textId="77777777" w:rsidR="003E32F6" w:rsidRDefault="003E32F6" w:rsidP="003E32F6">
      <w:pPr>
        <w:pStyle w:val="PL"/>
      </w:pPr>
      <w:r>
        <w:t xml:space="preserve">          description: Represents ML Model(s).</w:t>
      </w:r>
    </w:p>
    <w:p w14:paraId="4B7FDF9E" w14:textId="77777777" w:rsidR="003E32F6" w:rsidRDefault="003E32F6" w:rsidP="003E32F6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modelStoreResult:</w:t>
      </w:r>
    </w:p>
    <w:p w14:paraId="03B28FB6" w14:textId="77777777" w:rsidR="003E32F6" w:rsidRDefault="003E32F6" w:rsidP="003E32F6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'#/components/schemas/ModelStoreResult'</w:t>
      </w:r>
    </w:p>
    <w:p w14:paraId="743FEE63" w14:textId="77777777" w:rsidR="003E32F6" w:rsidRDefault="003E32F6" w:rsidP="003E32F6">
      <w:pPr>
        <w:pStyle w:val="PL"/>
      </w:pPr>
      <w:r>
        <w:t xml:space="preserve">        suppFeat:</w:t>
      </w:r>
    </w:p>
    <w:p w14:paraId="53A951C9" w14:textId="77777777" w:rsidR="003E32F6" w:rsidRDefault="003E32F6" w:rsidP="003E32F6">
      <w:pPr>
        <w:pStyle w:val="PL"/>
      </w:pPr>
      <w:r>
        <w:t xml:space="preserve">          $ref: 'TS29571_CommonData.yaml#/components/schemas/SupportedFeatures'</w:t>
      </w:r>
    </w:p>
    <w:p w14:paraId="21B375BF" w14:textId="77777777" w:rsidR="003E32F6" w:rsidRDefault="003E32F6" w:rsidP="003E32F6">
      <w:pPr>
        <w:pStyle w:val="PL"/>
      </w:pPr>
      <w:r>
        <w:t>#</w:t>
      </w:r>
    </w:p>
    <w:p w14:paraId="7CB8DF2C" w14:textId="77777777" w:rsidR="003E32F6" w:rsidRDefault="003E32F6" w:rsidP="003E32F6">
      <w:pPr>
        <w:pStyle w:val="PL"/>
      </w:pPr>
      <w:r>
        <w:t xml:space="preserve">    MLModelInfo:</w:t>
      </w:r>
    </w:p>
    <w:p w14:paraId="5B56A36D" w14:textId="77777777" w:rsidR="003E32F6" w:rsidRDefault="003E32F6" w:rsidP="003E32F6">
      <w:pPr>
        <w:pStyle w:val="PL"/>
      </w:pPr>
      <w:r>
        <w:t xml:space="preserve">      description: Represents informatiom of the ML Model.</w:t>
      </w:r>
    </w:p>
    <w:p w14:paraId="25C883F6" w14:textId="77777777" w:rsidR="003E32F6" w:rsidRDefault="003E32F6" w:rsidP="003E32F6">
      <w:pPr>
        <w:pStyle w:val="PL"/>
      </w:pPr>
      <w:r>
        <w:t xml:space="preserve">      type: object</w:t>
      </w:r>
    </w:p>
    <w:p w14:paraId="187B3568" w14:textId="77777777" w:rsidR="003E32F6" w:rsidRDefault="003E32F6" w:rsidP="003E32F6">
      <w:pPr>
        <w:pStyle w:val="PL"/>
      </w:pPr>
      <w:r>
        <w:t xml:space="preserve">      allOf:</w:t>
      </w:r>
    </w:p>
    <w:p w14:paraId="49BCA3BB" w14:textId="77777777" w:rsidR="003E32F6" w:rsidRDefault="003E32F6" w:rsidP="003E32F6">
      <w:pPr>
        <w:pStyle w:val="PL"/>
      </w:pPr>
      <w:r>
        <w:t xml:space="preserve">        - required: [modelUniqueId]</w:t>
      </w:r>
    </w:p>
    <w:p w14:paraId="64E22BAD" w14:textId="77777777" w:rsidR="003E32F6" w:rsidRDefault="003E32F6" w:rsidP="003E32F6">
      <w:pPr>
        <w:pStyle w:val="PL"/>
      </w:pPr>
      <w:r>
        <w:t xml:space="preserve">        - required: [mlFileAddr]</w:t>
      </w:r>
    </w:p>
    <w:p w14:paraId="53B27785" w14:textId="77777777" w:rsidR="003E32F6" w:rsidRDefault="003E32F6" w:rsidP="003E32F6">
      <w:pPr>
        <w:pStyle w:val="PL"/>
      </w:pPr>
      <w:r>
        <w:t xml:space="preserve">        - required: [mlStorageSize]</w:t>
      </w:r>
    </w:p>
    <w:p w14:paraId="00A003D5" w14:textId="77777777" w:rsidR="003E32F6" w:rsidRDefault="003E32F6" w:rsidP="003E32F6">
      <w:pPr>
        <w:pStyle w:val="PL"/>
      </w:pPr>
      <w:r>
        <w:t xml:space="preserve">      properties:</w:t>
      </w:r>
    </w:p>
    <w:p w14:paraId="15BFC60B" w14:textId="77777777" w:rsidR="003E32F6" w:rsidRDefault="003E32F6" w:rsidP="003E32F6">
      <w:pPr>
        <w:pStyle w:val="PL"/>
      </w:pPr>
      <w:r>
        <w:t xml:space="preserve">        modelUniqueId:</w:t>
      </w:r>
    </w:p>
    <w:p w14:paraId="791D484B" w14:textId="77777777" w:rsidR="003E32F6" w:rsidRDefault="003E32F6" w:rsidP="003E32F6">
      <w:pPr>
        <w:pStyle w:val="PL"/>
      </w:pPr>
      <w:r>
        <w:t xml:space="preserve">          $ref: 'TS29571_CommonData.yaml#/components/schemas/Uinteger'</w:t>
      </w:r>
    </w:p>
    <w:p w14:paraId="736B68B4" w14:textId="77777777" w:rsidR="003E32F6" w:rsidRDefault="003E32F6" w:rsidP="003E32F6">
      <w:pPr>
        <w:pStyle w:val="PL"/>
      </w:pPr>
      <w:r>
        <w:t xml:space="preserve">        mlFileAddr:</w:t>
      </w:r>
    </w:p>
    <w:p w14:paraId="7A9CC8EF" w14:textId="77777777" w:rsidR="003E32F6" w:rsidRDefault="003E32F6" w:rsidP="003E32F6">
      <w:pPr>
        <w:pStyle w:val="PL"/>
      </w:pPr>
      <w:r>
        <w:t xml:space="preserve">          $ref: 'TS29520_Nnwdaf_MLModelProvision.yaml#/components/schemas/MLModelAddr'</w:t>
      </w:r>
    </w:p>
    <w:p w14:paraId="6BD5694A" w14:textId="77777777" w:rsidR="003E32F6" w:rsidRDefault="003E32F6" w:rsidP="003E32F6">
      <w:pPr>
        <w:pStyle w:val="PL"/>
      </w:pPr>
      <w:r>
        <w:lastRenderedPageBreak/>
        <w:t xml:space="preserve">        mlStorageSize:</w:t>
      </w:r>
    </w:p>
    <w:p w14:paraId="75352E72" w14:textId="77777777" w:rsidR="003E32F6" w:rsidRDefault="003E32F6" w:rsidP="003E32F6">
      <w:pPr>
        <w:pStyle w:val="PL"/>
      </w:pPr>
      <w:r>
        <w:t xml:space="preserve">          $ref: 'TS29571_CommonData.yaml#/components/schemas/Uinteger'</w:t>
      </w:r>
    </w:p>
    <w:p w14:paraId="1443C147" w14:textId="77777777" w:rsidR="003E32F6" w:rsidRDefault="003E32F6" w:rsidP="003E32F6">
      <w:pPr>
        <w:pStyle w:val="PL"/>
      </w:pPr>
      <w:r>
        <w:t xml:space="preserve">        allowConsumerList:</w:t>
      </w:r>
    </w:p>
    <w:p w14:paraId="065A8FFF" w14:textId="77777777" w:rsidR="003E32F6" w:rsidRDefault="003E32F6" w:rsidP="003E32F6">
      <w:pPr>
        <w:pStyle w:val="PL"/>
      </w:pPr>
      <w:r>
        <w:t xml:space="preserve">          type: array</w:t>
      </w:r>
    </w:p>
    <w:p w14:paraId="5B52DCE3" w14:textId="77777777" w:rsidR="003E32F6" w:rsidRDefault="003E32F6" w:rsidP="003E32F6">
      <w:pPr>
        <w:pStyle w:val="PL"/>
      </w:pPr>
      <w:r>
        <w:t xml:space="preserve">          items:</w:t>
      </w:r>
    </w:p>
    <w:p w14:paraId="14F0D399" w14:textId="77777777" w:rsidR="003E32F6" w:rsidRDefault="003E32F6" w:rsidP="003E32F6">
      <w:pPr>
        <w:pStyle w:val="PL"/>
      </w:pPr>
      <w:r>
        <w:t xml:space="preserve">            $ref: '#/components/schemas/AllowedConsumer'</w:t>
      </w:r>
    </w:p>
    <w:p w14:paraId="75F253F8" w14:textId="77777777" w:rsidR="003E32F6" w:rsidRDefault="003E32F6" w:rsidP="003E32F6">
      <w:pPr>
        <w:pStyle w:val="PL"/>
      </w:pPr>
      <w:r>
        <w:t xml:space="preserve">          minItems: 1</w:t>
      </w:r>
    </w:p>
    <w:p w14:paraId="6C8C448E" w14:textId="77777777" w:rsidR="003E32F6" w:rsidRDefault="003E32F6" w:rsidP="003E32F6">
      <w:pPr>
        <w:pStyle w:val="PL"/>
      </w:pPr>
      <w:r>
        <w:t xml:space="preserve">          description: The allowed consumer list of the ML Model.</w:t>
      </w:r>
    </w:p>
    <w:p w14:paraId="5C2EF857" w14:textId="77777777" w:rsidR="003E32F6" w:rsidRDefault="003E32F6" w:rsidP="003E32F6">
      <w:pPr>
        <w:pStyle w:val="PL"/>
      </w:pPr>
      <w:r>
        <w:t>#</w:t>
      </w:r>
    </w:p>
    <w:p w14:paraId="10FA0C15" w14:textId="77777777" w:rsidR="003E32F6" w:rsidRDefault="003E32F6" w:rsidP="003E32F6">
      <w:pPr>
        <w:pStyle w:val="PL"/>
      </w:pPr>
      <w:r>
        <w:t xml:space="preserve">    AllowedConsumer:</w:t>
      </w:r>
    </w:p>
    <w:p w14:paraId="63AE3960" w14:textId="77777777" w:rsidR="003E32F6" w:rsidRDefault="003E32F6" w:rsidP="003E32F6">
      <w:pPr>
        <w:pStyle w:val="PL"/>
      </w:pPr>
      <w:r>
        <w:t xml:space="preserve">      description: Represents informatiom of the allowed consumer list of the ML Model.</w:t>
      </w:r>
    </w:p>
    <w:p w14:paraId="2DDBF71C" w14:textId="77777777" w:rsidR="003E32F6" w:rsidRDefault="003E32F6" w:rsidP="003E32F6">
      <w:pPr>
        <w:pStyle w:val="PL"/>
      </w:pPr>
      <w:r>
        <w:t xml:space="preserve">      type: object</w:t>
      </w:r>
    </w:p>
    <w:p w14:paraId="6AA3C1D7" w14:textId="77777777" w:rsidR="003E32F6" w:rsidRDefault="003E32F6" w:rsidP="003E32F6">
      <w:pPr>
        <w:pStyle w:val="PL"/>
      </w:pPr>
      <w:r>
        <w:t xml:space="preserve">      properties:</w:t>
      </w:r>
    </w:p>
    <w:p w14:paraId="275038B0" w14:textId="77777777" w:rsidR="003E32F6" w:rsidRDefault="003E32F6" w:rsidP="003E32F6">
      <w:pPr>
        <w:pStyle w:val="PL"/>
      </w:pPr>
      <w:r>
        <w:t xml:space="preserve">        nfInstanceId:</w:t>
      </w:r>
    </w:p>
    <w:p w14:paraId="4B9B7AC6" w14:textId="77777777" w:rsidR="003E32F6" w:rsidRDefault="003E32F6" w:rsidP="003E32F6">
      <w:pPr>
        <w:pStyle w:val="PL"/>
      </w:pPr>
      <w:r>
        <w:t xml:space="preserve">          $ref: 'TS29571_CommonData.yaml#/components/schemas/NfInstanceId'</w:t>
      </w:r>
    </w:p>
    <w:p w14:paraId="26C1D8AB" w14:textId="77777777" w:rsidR="003E32F6" w:rsidRDefault="003E32F6" w:rsidP="003E32F6">
      <w:pPr>
        <w:pStyle w:val="PL"/>
      </w:pPr>
      <w:r>
        <w:t xml:space="preserve">        nfSetId:</w:t>
      </w:r>
    </w:p>
    <w:p w14:paraId="75A1F0AF" w14:textId="77777777" w:rsidR="003E32F6" w:rsidRDefault="003E32F6" w:rsidP="003E32F6">
      <w:pPr>
        <w:pStyle w:val="PL"/>
      </w:pPr>
      <w:r>
        <w:t xml:space="preserve">          $ref: 'TS29571_CommonData.yaml#/components/schemas/NfSetId'</w:t>
      </w:r>
    </w:p>
    <w:p w14:paraId="609B5E3C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37B1CF5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nfInstanceId</w:t>
      </w:r>
      <w:r>
        <w:rPr>
          <w:lang w:val="en-IN" w:eastAsia="en-IN"/>
        </w:rPr>
        <w:t>]</w:t>
      </w:r>
    </w:p>
    <w:p w14:paraId="6512B1D4" w14:textId="77777777" w:rsidR="003E32F6" w:rsidRDefault="003E32F6" w:rsidP="003E32F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nfSetId</w:t>
      </w:r>
      <w:r>
        <w:rPr>
          <w:lang w:val="en-IN" w:eastAsia="en-IN"/>
        </w:rPr>
        <w:t>]</w:t>
      </w:r>
    </w:p>
    <w:p w14:paraId="193CEF27" w14:textId="77777777" w:rsidR="003E32F6" w:rsidRDefault="003E32F6" w:rsidP="003E32F6">
      <w:pPr>
        <w:pStyle w:val="PL"/>
      </w:pPr>
      <w:r>
        <w:t>#</w:t>
      </w:r>
    </w:p>
    <w:p w14:paraId="51AF7C8A" w14:textId="77777777" w:rsidR="003E32F6" w:rsidRDefault="003E32F6" w:rsidP="003E32F6">
      <w:pPr>
        <w:pStyle w:val="PL"/>
      </w:pPr>
      <w:r>
        <w:t xml:space="preserve">    MLModelDelResult:</w:t>
      </w:r>
    </w:p>
    <w:p w14:paraId="54499E03" w14:textId="77777777" w:rsidR="003E32F6" w:rsidRDefault="003E32F6" w:rsidP="003E32F6">
      <w:pPr>
        <w:pStyle w:val="PL"/>
      </w:pPr>
      <w:r>
        <w:t xml:space="preserve">      description: Represents informatiom of the ML Model.</w:t>
      </w:r>
    </w:p>
    <w:p w14:paraId="273FB7CD" w14:textId="77777777" w:rsidR="003E32F6" w:rsidRDefault="003E32F6" w:rsidP="003E32F6">
      <w:pPr>
        <w:pStyle w:val="PL"/>
      </w:pPr>
      <w:r>
        <w:t xml:space="preserve">      type: object</w:t>
      </w:r>
    </w:p>
    <w:p w14:paraId="527AFDBA" w14:textId="77777777" w:rsidR="003E32F6" w:rsidRDefault="003E32F6" w:rsidP="003E32F6">
      <w:pPr>
        <w:pStyle w:val="PL"/>
      </w:pPr>
      <w:r>
        <w:t xml:space="preserve">      allOf:</w:t>
      </w:r>
    </w:p>
    <w:p w14:paraId="5364A2A2" w14:textId="77777777" w:rsidR="003E32F6" w:rsidRDefault="003E32F6" w:rsidP="003E32F6">
      <w:pPr>
        <w:pStyle w:val="PL"/>
      </w:pPr>
      <w:r>
        <w:t xml:space="preserve">        - required: [modelUniqueId]</w:t>
      </w:r>
    </w:p>
    <w:p w14:paraId="56C0076D" w14:textId="77777777" w:rsidR="003E32F6" w:rsidRDefault="003E32F6" w:rsidP="003E32F6">
      <w:pPr>
        <w:pStyle w:val="PL"/>
      </w:pPr>
      <w:r>
        <w:t xml:space="preserve">        - required: [</w:t>
      </w:r>
      <w:r w:rsidRPr="00BD22D2">
        <w:rPr>
          <w:highlight w:val="yellow"/>
        </w:rPr>
        <w:t>DeleteResult</w:t>
      </w:r>
      <w:r>
        <w:t>]</w:t>
      </w:r>
    </w:p>
    <w:p w14:paraId="1FE9D3FD" w14:textId="77777777" w:rsidR="003E32F6" w:rsidRDefault="003E32F6" w:rsidP="003E32F6">
      <w:pPr>
        <w:pStyle w:val="PL"/>
      </w:pPr>
      <w:r>
        <w:t xml:space="preserve">      properties:</w:t>
      </w:r>
    </w:p>
    <w:p w14:paraId="68766042" w14:textId="77777777" w:rsidR="003E32F6" w:rsidRDefault="003E32F6" w:rsidP="003E32F6">
      <w:pPr>
        <w:pStyle w:val="PL"/>
      </w:pPr>
      <w:r>
        <w:t xml:space="preserve">        modelUniqueId:</w:t>
      </w:r>
    </w:p>
    <w:p w14:paraId="2057AB88" w14:textId="77777777" w:rsidR="003E32F6" w:rsidRDefault="003E32F6" w:rsidP="003E32F6">
      <w:pPr>
        <w:pStyle w:val="PL"/>
      </w:pPr>
      <w:r>
        <w:t xml:space="preserve">          $ref: 'TS29571_CommonData.yaml#/components/schemas/Uinteger'</w:t>
      </w:r>
    </w:p>
    <w:p w14:paraId="5E5C34EE" w14:textId="77777777" w:rsidR="003E32F6" w:rsidRDefault="003E32F6" w:rsidP="003E32F6">
      <w:pPr>
        <w:pStyle w:val="PL"/>
      </w:pPr>
      <w:r>
        <w:t xml:space="preserve">        deleteResult:</w:t>
      </w:r>
    </w:p>
    <w:p w14:paraId="126774F7" w14:textId="77777777" w:rsidR="003E32F6" w:rsidRDefault="003E32F6" w:rsidP="003E32F6">
      <w:pPr>
        <w:pStyle w:val="PL"/>
      </w:pPr>
      <w:r>
        <w:t xml:space="preserve">          $ref: '#/components/schemas/DeleteResult'</w:t>
      </w:r>
    </w:p>
    <w:p w14:paraId="25FEEDCA" w14:textId="77777777" w:rsidR="003E32F6" w:rsidRDefault="003E32F6" w:rsidP="003E32F6">
      <w:pPr>
        <w:pStyle w:val="PL"/>
      </w:pPr>
      <w:r>
        <w:t>#</w:t>
      </w:r>
    </w:p>
    <w:p w14:paraId="3FF531DA" w14:textId="77777777" w:rsidR="003E32F6" w:rsidRDefault="003E32F6" w:rsidP="003E32F6">
      <w:pPr>
        <w:pStyle w:val="PL"/>
      </w:pPr>
      <w:r>
        <w:t xml:space="preserve">    MLModel:</w:t>
      </w:r>
    </w:p>
    <w:p w14:paraId="3C865F5F" w14:textId="77777777" w:rsidR="003E32F6" w:rsidRDefault="003E32F6" w:rsidP="003E32F6">
      <w:pPr>
        <w:pStyle w:val="PL"/>
      </w:pPr>
      <w:r>
        <w:t xml:space="preserve">      description: Represents an ML Model.</w:t>
      </w:r>
    </w:p>
    <w:p w14:paraId="0A059DED" w14:textId="77777777" w:rsidR="003E32F6" w:rsidRDefault="003E32F6" w:rsidP="003E32F6">
      <w:pPr>
        <w:pStyle w:val="PL"/>
      </w:pPr>
      <w:r>
        <w:t xml:space="preserve">      type: object</w:t>
      </w:r>
    </w:p>
    <w:p w14:paraId="14883B7B" w14:textId="77777777" w:rsidR="003E32F6" w:rsidRDefault="003E32F6" w:rsidP="003E32F6">
      <w:pPr>
        <w:pStyle w:val="PL"/>
      </w:pPr>
      <w:r>
        <w:t xml:space="preserve">      allOf:</w:t>
      </w:r>
    </w:p>
    <w:p w14:paraId="495EA1DE" w14:textId="77777777" w:rsidR="003E32F6" w:rsidRDefault="003E32F6" w:rsidP="003E32F6">
      <w:pPr>
        <w:pStyle w:val="PL"/>
      </w:pPr>
      <w:r>
        <w:t xml:space="preserve">        - required: [modelUniqueId]</w:t>
      </w:r>
    </w:p>
    <w:p w14:paraId="4E74A6BA" w14:textId="77777777" w:rsidR="003E32F6" w:rsidRDefault="003E32F6" w:rsidP="003E32F6">
      <w:pPr>
        <w:pStyle w:val="PL"/>
      </w:pPr>
      <w:r>
        <w:t xml:space="preserve">        - required: [mlModel]</w:t>
      </w:r>
    </w:p>
    <w:p w14:paraId="6C2D08AE" w14:textId="77777777" w:rsidR="003E32F6" w:rsidRDefault="003E32F6" w:rsidP="003E32F6">
      <w:pPr>
        <w:pStyle w:val="PL"/>
      </w:pPr>
      <w:r>
        <w:t xml:space="preserve">      properties:</w:t>
      </w:r>
    </w:p>
    <w:p w14:paraId="16B2F69F" w14:textId="77777777" w:rsidR="003E32F6" w:rsidRDefault="003E32F6" w:rsidP="003E32F6">
      <w:pPr>
        <w:pStyle w:val="PL"/>
      </w:pPr>
      <w:r>
        <w:t xml:space="preserve">        modelUniqueId:</w:t>
      </w:r>
    </w:p>
    <w:p w14:paraId="6AABEB87" w14:textId="77777777" w:rsidR="003E32F6" w:rsidRDefault="003E32F6" w:rsidP="003E32F6">
      <w:pPr>
        <w:pStyle w:val="PL"/>
      </w:pPr>
      <w:r>
        <w:t xml:space="preserve">          $ref: 'TS29571_CommonData.yaml#/components/schemas/Uinteger'</w:t>
      </w:r>
    </w:p>
    <w:p w14:paraId="60779BF8" w14:textId="77777777" w:rsidR="003E32F6" w:rsidRDefault="003E32F6" w:rsidP="003E32F6">
      <w:pPr>
        <w:pStyle w:val="PL"/>
      </w:pPr>
      <w:r>
        <w:t xml:space="preserve">        mlModel:</w:t>
      </w:r>
    </w:p>
    <w:p w14:paraId="67A75195" w14:textId="77777777" w:rsidR="003E32F6" w:rsidRDefault="003E32F6" w:rsidP="003E32F6">
      <w:pPr>
        <w:pStyle w:val="PL"/>
      </w:pPr>
      <w:r>
        <w:t xml:space="preserve">          $ref: 'TS29571_CommonData.yaml#/components/schemas/</w:t>
      </w:r>
      <w:r w:rsidRPr="0087462A">
        <w:rPr>
          <w:lang w:eastAsia="zh-CN"/>
        </w:rPr>
        <w:t>Binary</w:t>
      </w:r>
      <w:r>
        <w:t>'</w:t>
      </w:r>
    </w:p>
    <w:p w14:paraId="18F1AED4" w14:textId="77777777" w:rsidR="003E32F6" w:rsidRDefault="003E32F6" w:rsidP="003E32F6">
      <w:pPr>
        <w:pStyle w:val="PL"/>
      </w:pPr>
      <w:r>
        <w:t>#</w:t>
      </w:r>
    </w:p>
    <w:p w14:paraId="0ACCAB7F" w14:textId="77777777" w:rsidR="003E32F6" w:rsidRDefault="003E32F6" w:rsidP="003E32F6">
      <w:pPr>
        <w:pStyle w:val="PL"/>
      </w:pPr>
      <w:r>
        <w:t xml:space="preserve">    ModelStoreResult:</w:t>
      </w:r>
    </w:p>
    <w:p w14:paraId="68DBEE9E" w14:textId="77777777" w:rsidR="003E32F6" w:rsidRDefault="003E32F6" w:rsidP="003E32F6">
      <w:pPr>
        <w:pStyle w:val="PL"/>
      </w:pPr>
      <w:r>
        <w:t xml:space="preserve">      description: Contains information about ML Model storage result.</w:t>
      </w:r>
    </w:p>
    <w:p w14:paraId="585E082D" w14:textId="77777777" w:rsidR="003E32F6" w:rsidRDefault="003E32F6" w:rsidP="003E32F6">
      <w:pPr>
        <w:pStyle w:val="PL"/>
      </w:pPr>
      <w:r>
        <w:t xml:space="preserve">      type: object</w:t>
      </w:r>
    </w:p>
    <w:p w14:paraId="2A6C8BF4" w14:textId="77777777" w:rsidR="003E32F6" w:rsidRDefault="003E32F6" w:rsidP="003E32F6">
      <w:pPr>
        <w:pStyle w:val="PL"/>
      </w:pPr>
      <w:r>
        <w:t xml:space="preserve">      allOf:</w:t>
      </w:r>
    </w:p>
    <w:p w14:paraId="2141CECF" w14:textId="77777777" w:rsidR="003E32F6" w:rsidRDefault="003E32F6" w:rsidP="003E32F6">
      <w:pPr>
        <w:pStyle w:val="PL"/>
      </w:pPr>
      <w:r>
        <w:t xml:space="preserve">        - required: [modelUniqueId]</w:t>
      </w:r>
    </w:p>
    <w:p w14:paraId="74A79364" w14:textId="77777777" w:rsidR="003E32F6" w:rsidRDefault="003E32F6" w:rsidP="003E32F6">
      <w:pPr>
        <w:pStyle w:val="PL"/>
      </w:pPr>
      <w:r>
        <w:t xml:space="preserve">        - required: [storeResult]</w:t>
      </w:r>
    </w:p>
    <w:p w14:paraId="5BCE6C5F" w14:textId="77777777" w:rsidR="003E32F6" w:rsidRDefault="003E32F6" w:rsidP="003E32F6">
      <w:pPr>
        <w:pStyle w:val="PL"/>
      </w:pPr>
      <w:r>
        <w:t xml:space="preserve">      properties:</w:t>
      </w:r>
    </w:p>
    <w:p w14:paraId="19205AE5" w14:textId="77777777" w:rsidR="003E32F6" w:rsidRDefault="003E32F6" w:rsidP="003E32F6">
      <w:pPr>
        <w:pStyle w:val="PL"/>
      </w:pPr>
      <w:r>
        <w:t xml:space="preserve">        modelUniqueId:</w:t>
      </w:r>
    </w:p>
    <w:p w14:paraId="094BC9A1" w14:textId="77777777" w:rsidR="003E32F6" w:rsidRDefault="003E32F6" w:rsidP="003E32F6">
      <w:pPr>
        <w:pStyle w:val="PL"/>
      </w:pPr>
      <w:r>
        <w:t xml:space="preserve">          $ref: 'TS29571_CommonData.yaml#/components/schemas/Uinteger'</w:t>
      </w:r>
    </w:p>
    <w:p w14:paraId="3B82CF13" w14:textId="77777777" w:rsidR="003E32F6" w:rsidRDefault="003E32F6" w:rsidP="003E32F6">
      <w:pPr>
        <w:pStyle w:val="PL"/>
      </w:pPr>
      <w:r>
        <w:t xml:space="preserve">        storeResult:</w:t>
      </w:r>
    </w:p>
    <w:p w14:paraId="244EDE7A" w14:textId="77777777" w:rsidR="003E32F6" w:rsidRDefault="003E32F6" w:rsidP="003E32F6">
      <w:pPr>
        <w:pStyle w:val="PL"/>
      </w:pPr>
      <w:r>
        <w:t xml:space="preserve">          $ref: '#/components/schemas/StoreResult'</w:t>
      </w:r>
    </w:p>
    <w:p w14:paraId="00B9A83E" w14:textId="77777777" w:rsidR="003E32F6" w:rsidRDefault="003E32F6" w:rsidP="003E32F6">
      <w:pPr>
        <w:pStyle w:val="PL"/>
      </w:pPr>
      <w:r>
        <w:t>#</w:t>
      </w:r>
    </w:p>
    <w:p w14:paraId="6D7815A8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 ENUMERATIONS DATA TYPES</w:t>
      </w:r>
    </w:p>
    <w:p w14:paraId="32E3C4A5" w14:textId="77777777" w:rsidR="003E32F6" w:rsidRDefault="003E32F6" w:rsidP="003E32F6">
      <w:pPr>
        <w:pStyle w:val="PL"/>
      </w:pPr>
      <w:r>
        <w:t>#</w:t>
      </w:r>
    </w:p>
    <w:p w14:paraId="66FBC1A2" w14:textId="77777777" w:rsidR="003E32F6" w:rsidRDefault="003E32F6" w:rsidP="003E32F6">
      <w:pPr>
        <w:pStyle w:val="PL"/>
      </w:pPr>
      <w:r>
        <w:t xml:space="preserve">    DeleteResult:</w:t>
      </w:r>
    </w:p>
    <w:p w14:paraId="63405FEE" w14:textId="77777777" w:rsidR="003E32F6" w:rsidRDefault="003E32F6" w:rsidP="003E32F6">
      <w:pPr>
        <w:pStyle w:val="PL"/>
      </w:pPr>
      <w:r>
        <w:t xml:space="preserve">      anyOf:</w:t>
      </w:r>
    </w:p>
    <w:p w14:paraId="37AD25DF" w14:textId="77777777" w:rsidR="003E32F6" w:rsidRDefault="003E32F6" w:rsidP="003E32F6">
      <w:pPr>
        <w:pStyle w:val="PL"/>
      </w:pPr>
      <w:r>
        <w:t xml:space="preserve">      - type: string</w:t>
      </w:r>
    </w:p>
    <w:p w14:paraId="0892B1E2" w14:textId="77777777" w:rsidR="003E32F6" w:rsidRDefault="003E32F6" w:rsidP="003E32F6">
      <w:pPr>
        <w:pStyle w:val="PL"/>
      </w:pPr>
      <w:r>
        <w:t xml:space="preserve">        enum:</w:t>
      </w:r>
    </w:p>
    <w:p w14:paraId="7EBEE4B8" w14:textId="77777777" w:rsidR="003E32F6" w:rsidRDefault="003E32F6" w:rsidP="003E32F6">
      <w:pPr>
        <w:pStyle w:val="PL"/>
      </w:pPr>
      <w:r>
        <w:t xml:space="preserve">          - ML_MODEL_DELETED</w:t>
      </w:r>
    </w:p>
    <w:p w14:paraId="7C595AD4" w14:textId="77777777" w:rsidR="003E32F6" w:rsidRDefault="003E32F6" w:rsidP="003E32F6">
      <w:pPr>
        <w:pStyle w:val="PL"/>
      </w:pPr>
      <w:r>
        <w:t xml:space="preserve">          - ML_MODEL_NOT_FOUND</w:t>
      </w:r>
    </w:p>
    <w:p w14:paraId="0AFE7E1D" w14:textId="77777777" w:rsidR="003E32F6" w:rsidRDefault="003E32F6" w:rsidP="003E32F6">
      <w:pPr>
        <w:pStyle w:val="PL"/>
      </w:pPr>
      <w:r>
        <w:t xml:space="preserve">          - ML_MODEL_FOUND_BUT_NOT_DELETED</w:t>
      </w:r>
    </w:p>
    <w:p w14:paraId="6038E531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01BD6DA9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5B248C3D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2424E192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35EE6D9D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16EFF621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0EC21E84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48196F37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12CC72D7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ML_MODEL_DELETED: Indicates that the ML model was deleted in ADRF.</w:t>
      </w:r>
    </w:p>
    <w:p w14:paraId="485E5E1F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BD22D2">
        <w:rPr>
          <w:rFonts w:ascii="Courier New" w:hAnsi="Courier New"/>
          <w:sz w:val="16"/>
          <w:highlight w:val="yellow"/>
        </w:rPr>
        <w:t>ML_MODEL_FILE_ADDRESS_NOT_FOUND</w:t>
      </w:r>
      <w:r>
        <w:rPr>
          <w:rFonts w:ascii="Courier New" w:hAnsi="Courier New"/>
          <w:sz w:val="16"/>
        </w:rPr>
        <w:t>: Indicates that the ML model was not found in ADRF.</w:t>
      </w:r>
    </w:p>
    <w:p w14:paraId="674DB80E" w14:textId="77777777" w:rsidR="003E32F6" w:rsidRDefault="003E32F6" w:rsidP="003E32F6">
      <w:pPr>
        <w:pStyle w:val="PL"/>
      </w:pPr>
      <w:r>
        <w:t xml:space="preserve">        - ML_MODEL_FOUND_BUT_NOT_DELETED: Indicates that the ML model was found in ADRF but not deleted.</w:t>
      </w:r>
    </w:p>
    <w:p w14:paraId="2B9AE766" w14:textId="77777777" w:rsidR="003E32F6" w:rsidRPr="00A3407C" w:rsidRDefault="003E32F6" w:rsidP="003E32F6">
      <w:pPr>
        <w:pStyle w:val="PL"/>
      </w:pPr>
    </w:p>
    <w:p w14:paraId="70AC069F" w14:textId="77777777" w:rsidR="003E32F6" w:rsidRDefault="003E32F6" w:rsidP="003E32F6">
      <w:pPr>
        <w:pStyle w:val="PL"/>
      </w:pPr>
      <w:r>
        <w:t>#</w:t>
      </w:r>
    </w:p>
    <w:p w14:paraId="12870869" w14:textId="77777777" w:rsidR="003E32F6" w:rsidRDefault="003E32F6" w:rsidP="003E32F6">
      <w:pPr>
        <w:pStyle w:val="PL"/>
      </w:pPr>
      <w:r>
        <w:t xml:space="preserve">    </w:t>
      </w:r>
      <w:bookmarkStart w:id="79" w:name="_Hlk144890286"/>
      <w:r>
        <w:t>StoreResult</w:t>
      </w:r>
      <w:bookmarkEnd w:id="79"/>
      <w:r>
        <w:t>:</w:t>
      </w:r>
    </w:p>
    <w:p w14:paraId="615A675A" w14:textId="77777777" w:rsidR="003E32F6" w:rsidRDefault="003E32F6" w:rsidP="003E32F6">
      <w:pPr>
        <w:pStyle w:val="PL"/>
      </w:pPr>
      <w:r>
        <w:t xml:space="preserve">      anyOf:</w:t>
      </w:r>
    </w:p>
    <w:p w14:paraId="643BE546" w14:textId="77777777" w:rsidR="003E32F6" w:rsidRDefault="003E32F6" w:rsidP="003E32F6">
      <w:pPr>
        <w:pStyle w:val="PL"/>
      </w:pPr>
      <w:r>
        <w:t xml:space="preserve">      - type: string</w:t>
      </w:r>
    </w:p>
    <w:p w14:paraId="68D798C0" w14:textId="77777777" w:rsidR="003E32F6" w:rsidRDefault="003E32F6" w:rsidP="003E32F6">
      <w:pPr>
        <w:pStyle w:val="PL"/>
      </w:pPr>
      <w:r>
        <w:t xml:space="preserve">        enum:</w:t>
      </w:r>
    </w:p>
    <w:p w14:paraId="320BF44A" w14:textId="77777777" w:rsidR="003E32F6" w:rsidRDefault="003E32F6" w:rsidP="003E32F6">
      <w:pPr>
        <w:pStyle w:val="PL"/>
      </w:pPr>
      <w:r>
        <w:t xml:space="preserve">          - ML_MODEL_FILE_STORED_IN_ADRF</w:t>
      </w:r>
    </w:p>
    <w:p w14:paraId="0FA77C00" w14:textId="77777777" w:rsidR="003E32F6" w:rsidRDefault="003E32F6" w:rsidP="003E32F6">
      <w:pPr>
        <w:pStyle w:val="PL"/>
      </w:pPr>
      <w:r>
        <w:t xml:space="preserve">          - ML_MODEL_FILE_ADDRESS_NOT_FOUND</w:t>
      </w:r>
    </w:p>
    <w:p w14:paraId="274CB98F" w14:textId="77777777" w:rsidR="003E32F6" w:rsidRDefault="003E32F6" w:rsidP="003E32F6">
      <w:pPr>
        <w:pStyle w:val="PL"/>
      </w:pPr>
      <w:r>
        <w:t xml:space="preserve">          - ML_MODEL_FILE_DOWNLOAD_FAILED</w:t>
      </w:r>
    </w:p>
    <w:p w14:paraId="45776735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- type: string</w:t>
      </w:r>
    </w:p>
    <w:p w14:paraId="10BF484E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description: &gt;</w:t>
      </w:r>
    </w:p>
    <w:p w14:paraId="154588F8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27A44127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63642B57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 defined in the present version of this API.</w:t>
      </w:r>
    </w:p>
    <w:p w14:paraId="14DF8EF6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|</w:t>
      </w:r>
    </w:p>
    <w:p w14:paraId="5F7C2B7D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 xml:space="preserve">Represents the store result type.  </w:t>
      </w:r>
    </w:p>
    <w:p w14:paraId="399D3620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Possible values are:</w:t>
      </w:r>
    </w:p>
    <w:p w14:paraId="5F3229B0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ML_MODEL_FILE_STORED_IN_ADRF: Indicates that the ML model was successfully stored in ADRF.</w:t>
      </w:r>
    </w:p>
    <w:p w14:paraId="22762A64" w14:textId="77777777" w:rsidR="003E32F6" w:rsidRDefault="003E32F6" w:rsidP="003E32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ML_MODEL_FILE_ADDRESS_NOT_FOUND: Indicates that the ML model file address was not found.</w:t>
      </w:r>
    </w:p>
    <w:p w14:paraId="2A4515EC" w14:textId="77777777" w:rsidR="003E32F6" w:rsidRDefault="003E32F6" w:rsidP="003E32F6">
      <w:pPr>
        <w:pStyle w:val="PL"/>
      </w:pPr>
      <w:r>
        <w:t xml:space="preserve">        - ML_MODEL_FILE_DOWNLOAD_FAILED: Indicates that the download of the ML model file failed.</w:t>
      </w:r>
    </w:p>
    <w:p w14:paraId="6BA5AA6B" w14:textId="77777777" w:rsidR="003E32F6" w:rsidRPr="003E32F6" w:rsidRDefault="003E32F6" w:rsidP="009D7CFC">
      <w:pPr>
        <w:pStyle w:val="PL"/>
      </w:pPr>
    </w:p>
    <w:bookmarkEnd w:id="23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B5027" w14:textId="77777777" w:rsidR="006933D8" w:rsidRDefault="006933D8">
      <w:r>
        <w:separator/>
      </w:r>
    </w:p>
  </w:endnote>
  <w:endnote w:type="continuationSeparator" w:id="0">
    <w:p w14:paraId="53E7B56C" w14:textId="77777777" w:rsidR="006933D8" w:rsidRDefault="0069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25430" w14:textId="77777777" w:rsidR="006933D8" w:rsidRDefault="006933D8">
      <w:r>
        <w:separator/>
      </w:r>
    </w:p>
  </w:footnote>
  <w:footnote w:type="continuationSeparator" w:id="0">
    <w:p w14:paraId="29C61CC5" w14:textId="77777777" w:rsidR="006933D8" w:rsidRDefault="00693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676AC"/>
    <w:multiLevelType w:val="hybridMultilevel"/>
    <w:tmpl w:val="36D4AC96"/>
    <w:lvl w:ilvl="0" w:tplc="55D08E8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952173"/>
    <w:multiLevelType w:val="hybridMultilevel"/>
    <w:tmpl w:val="C00ABF58"/>
    <w:lvl w:ilvl="0" w:tplc="A8B471D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A7"/>
    <w:rsid w:val="00005DCF"/>
    <w:rsid w:val="0001294F"/>
    <w:rsid w:val="00022E4A"/>
    <w:rsid w:val="00070E09"/>
    <w:rsid w:val="000A6394"/>
    <w:rsid w:val="000B7FED"/>
    <w:rsid w:val="000C038A"/>
    <w:rsid w:val="000C6598"/>
    <w:rsid w:val="000D44B3"/>
    <w:rsid w:val="00132CB0"/>
    <w:rsid w:val="00145D43"/>
    <w:rsid w:val="00192C46"/>
    <w:rsid w:val="001A08B3"/>
    <w:rsid w:val="001A7B60"/>
    <w:rsid w:val="001B52F0"/>
    <w:rsid w:val="001B7A65"/>
    <w:rsid w:val="001E41F3"/>
    <w:rsid w:val="00205E88"/>
    <w:rsid w:val="00257A2C"/>
    <w:rsid w:val="0026004D"/>
    <w:rsid w:val="002640DD"/>
    <w:rsid w:val="00275D12"/>
    <w:rsid w:val="00284FEB"/>
    <w:rsid w:val="002860C4"/>
    <w:rsid w:val="002B5741"/>
    <w:rsid w:val="002E472E"/>
    <w:rsid w:val="002F1BA5"/>
    <w:rsid w:val="00302550"/>
    <w:rsid w:val="00305409"/>
    <w:rsid w:val="003309CB"/>
    <w:rsid w:val="003609EF"/>
    <w:rsid w:val="0036231A"/>
    <w:rsid w:val="00372AF7"/>
    <w:rsid w:val="00374DD4"/>
    <w:rsid w:val="003941CB"/>
    <w:rsid w:val="003B147D"/>
    <w:rsid w:val="003E1A36"/>
    <w:rsid w:val="003E32F6"/>
    <w:rsid w:val="00410371"/>
    <w:rsid w:val="004242F1"/>
    <w:rsid w:val="00441897"/>
    <w:rsid w:val="004B75B7"/>
    <w:rsid w:val="004F60E8"/>
    <w:rsid w:val="005141D9"/>
    <w:rsid w:val="0051580D"/>
    <w:rsid w:val="0052037B"/>
    <w:rsid w:val="005418E6"/>
    <w:rsid w:val="00547111"/>
    <w:rsid w:val="005709F7"/>
    <w:rsid w:val="00592D74"/>
    <w:rsid w:val="005E2C44"/>
    <w:rsid w:val="005E3A33"/>
    <w:rsid w:val="005E64BA"/>
    <w:rsid w:val="00621188"/>
    <w:rsid w:val="006257ED"/>
    <w:rsid w:val="00653DE4"/>
    <w:rsid w:val="00665C47"/>
    <w:rsid w:val="00683E09"/>
    <w:rsid w:val="006933D8"/>
    <w:rsid w:val="00695808"/>
    <w:rsid w:val="006A33CE"/>
    <w:rsid w:val="006B46FB"/>
    <w:rsid w:val="006E21FB"/>
    <w:rsid w:val="00792342"/>
    <w:rsid w:val="007977A8"/>
    <w:rsid w:val="007B512A"/>
    <w:rsid w:val="007C0FFD"/>
    <w:rsid w:val="007C2097"/>
    <w:rsid w:val="007D0160"/>
    <w:rsid w:val="007D6A07"/>
    <w:rsid w:val="007E0B8C"/>
    <w:rsid w:val="007F7259"/>
    <w:rsid w:val="008040A8"/>
    <w:rsid w:val="008230F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60C4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C022AB"/>
    <w:rsid w:val="00C0791A"/>
    <w:rsid w:val="00C66BA2"/>
    <w:rsid w:val="00C870F6"/>
    <w:rsid w:val="00C95985"/>
    <w:rsid w:val="00CC5026"/>
    <w:rsid w:val="00CC68D0"/>
    <w:rsid w:val="00D03F9A"/>
    <w:rsid w:val="00D06D51"/>
    <w:rsid w:val="00D11201"/>
    <w:rsid w:val="00D24991"/>
    <w:rsid w:val="00D50255"/>
    <w:rsid w:val="00D66520"/>
    <w:rsid w:val="00D84AE9"/>
    <w:rsid w:val="00D9124E"/>
    <w:rsid w:val="00DB48C4"/>
    <w:rsid w:val="00DE34CF"/>
    <w:rsid w:val="00E13F3D"/>
    <w:rsid w:val="00E25385"/>
    <w:rsid w:val="00E34898"/>
    <w:rsid w:val="00EB09B7"/>
    <w:rsid w:val="00EE2669"/>
    <w:rsid w:val="00EE7D7C"/>
    <w:rsid w:val="00F25D98"/>
    <w:rsid w:val="00F300FB"/>
    <w:rsid w:val="00F7607D"/>
    <w:rsid w:val="00F86F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005D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0FF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E64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E42C-D7B2-47BE-BBAE-E7AFDB53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12</Pages>
  <Words>4009</Words>
  <Characters>22857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2024-08-12T10:41:00Z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(3)OXQYVb4lfqfDIt8CDLSxu4PxeA7RDAY9kEcg+YYxkpl5ibuyF8w8H5mEVcDKbgNhdXHq0usl
oxYBqjljsG06iD4btx7wg2H6jByBro662piVNgp8Iwb8f7KU6Q1KDUZ+9MlR/+lgkVkciz6Y
2Y4D32YCDHM8I5C2lmxbVUZM6uIsfi9Fhiy/Ywwb2/DHAvuI+krY7LfgU7s6CTLClA4TiahH
Jv6aHs0g4Fyu2xaCOq</vt:lpwstr>
  </property>
  <property fmtid="{D5CDD505-2E9C-101B-9397-08002B2CF9AE}" pid="22" name="_2015_ms_pID_7253431">
    <vt:lpwstr>ADoocS4fiwLz0bYu1+cBut7+w3Rzb+mdKla/Dan5ZeMtqHDrA58TcM
VAGq6/7g2fQLHnWfGEcXddpxlYM4K0pkxn5Q+jZdAt4ngbrMinGiGfySgatqZ88/nUZrJDqz
rU4D7CBB+aw7sfXIxbjJ4MVq12oLnkdviUpONYfPwneeFlduSZibw8qCL4zvmvOtlTm2Vdy3
/k/PZqVD7u3ePPox+1MGXd4GNrG/5TNvrSsh</vt:lpwstr>
  </property>
  <property fmtid="{D5CDD505-2E9C-101B-9397-08002B2CF9AE}" pid="23" name="_2015_ms_pID_7253432">
    <vt:lpwstr>yg==</vt:lpwstr>
  </property>
</Properties>
</file>